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E13A4F" w14:textId="77777777" w:rsidR="00191B71" w:rsidRDefault="00000000">
      <w:pPr>
        <w:pStyle w:val="CRCoverPage"/>
        <w:tabs>
          <w:tab w:val="right" w:pos="9639"/>
        </w:tabs>
        <w:spacing w:after="0"/>
        <w:outlineLvl w:val="0"/>
        <w:rPr>
          <w:b/>
          <w:iCs/>
          <w:sz w:val="28"/>
          <w:highlight w:val="yellow"/>
          <w:lang w:val="en-US"/>
        </w:rPr>
      </w:pPr>
      <w:r>
        <w:rPr>
          <w:rFonts w:cs="Arial"/>
          <w:b/>
          <w:bCs/>
          <w:sz w:val="24"/>
          <w:szCs w:val="24"/>
        </w:rPr>
        <w:t>3GPP TSG-RAN WG3 Meeting #1</w:t>
      </w:r>
      <w:r>
        <w:rPr>
          <w:rFonts w:eastAsia="SimSun" w:cs="Arial" w:hint="eastAsia"/>
          <w:b/>
          <w:bCs/>
          <w:sz w:val="24"/>
          <w:szCs w:val="24"/>
          <w:lang w:val="en-US" w:eastAsia="zh-CN"/>
        </w:rPr>
        <w:t>23</w:t>
      </w:r>
      <w:r>
        <w:rPr>
          <w:b/>
          <w:i/>
          <w:sz w:val="28"/>
        </w:rPr>
        <w:tab/>
      </w:r>
      <w:r>
        <w:rPr>
          <w:rFonts w:hint="eastAsia"/>
          <w:b/>
          <w:iCs/>
          <w:sz w:val="28"/>
          <w:lang w:val="en-US" w:eastAsia="zh-CN"/>
        </w:rPr>
        <w:t>R3-240844</w:t>
      </w:r>
    </w:p>
    <w:p w14:paraId="7686C7EE" w14:textId="77777777" w:rsidR="00191B71" w:rsidRDefault="00000000">
      <w:pPr>
        <w:pStyle w:val="CRCoverPage"/>
        <w:tabs>
          <w:tab w:val="right" w:pos="9639"/>
        </w:tabs>
        <w:spacing w:after="0"/>
        <w:outlineLvl w:val="0"/>
        <w:rPr>
          <w:rFonts w:eastAsia="SimSun"/>
          <w:b/>
          <w:sz w:val="24"/>
          <w:lang w:val="en-US" w:eastAsia="zh-CN"/>
        </w:rPr>
      </w:pPr>
      <w:r>
        <w:rPr>
          <w:rFonts w:eastAsia="SimSun" w:hint="eastAsia"/>
          <w:b/>
          <w:sz w:val="24"/>
          <w:lang w:val="en-US" w:eastAsia="zh-CN"/>
        </w:rPr>
        <w:t>26</w:t>
      </w:r>
      <w:r>
        <w:rPr>
          <w:rFonts w:eastAsia="SimSun" w:hint="eastAsia"/>
          <w:b/>
          <w:sz w:val="24"/>
          <w:vertAlign w:val="superscript"/>
          <w:lang w:val="en-US" w:eastAsia="zh-CN"/>
        </w:rPr>
        <w:t>th</w:t>
      </w:r>
      <w:r>
        <w:rPr>
          <w:rFonts w:eastAsia="SimSun" w:hint="eastAsia"/>
          <w:b/>
          <w:sz w:val="24"/>
          <w:lang w:val="en-US" w:eastAsia="zh-CN"/>
        </w:rPr>
        <w:t xml:space="preserve"> Feb - 1</w:t>
      </w:r>
      <w:r>
        <w:rPr>
          <w:rFonts w:eastAsia="SimSun" w:hint="eastAsia"/>
          <w:b/>
          <w:sz w:val="24"/>
          <w:vertAlign w:val="superscript"/>
          <w:lang w:val="en-US" w:eastAsia="zh-CN"/>
        </w:rPr>
        <w:t>st</w:t>
      </w:r>
      <w:r>
        <w:rPr>
          <w:rFonts w:eastAsia="SimSun" w:hint="eastAsia"/>
          <w:b/>
          <w:sz w:val="24"/>
          <w:lang w:val="en-US" w:eastAsia="zh-CN"/>
        </w:rPr>
        <w:t xml:space="preserve"> March</w:t>
      </w:r>
      <w:r>
        <w:rPr>
          <w:rFonts w:eastAsia="SimSun" w:hint="eastAsia"/>
          <w:b/>
          <w:sz w:val="24"/>
          <w:lang w:val="en-US"/>
        </w:rPr>
        <w:t xml:space="preserve"> 202</w:t>
      </w:r>
      <w:r>
        <w:rPr>
          <w:rFonts w:eastAsia="SimSun" w:hint="eastAsia"/>
          <w:b/>
          <w:sz w:val="24"/>
          <w:lang w:val="en-US" w:eastAsia="zh-CN"/>
        </w:rPr>
        <w:t>4</w:t>
      </w:r>
      <w:r>
        <w:rPr>
          <w:rFonts w:eastAsia="SimSun"/>
          <w:b/>
          <w:sz w:val="24"/>
          <w:lang w:val="en-US" w:eastAsia="zh-CN"/>
        </w:rPr>
        <w:t xml:space="preserve">, </w:t>
      </w:r>
      <w:r>
        <w:rPr>
          <w:rFonts w:eastAsia="SimSun" w:hint="eastAsia"/>
          <w:b/>
          <w:sz w:val="24"/>
          <w:lang w:val="en-US" w:eastAsia="zh-CN"/>
        </w:rPr>
        <w:t>Athens, Greece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1B71" w14:paraId="3E06F5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B0F07F" w14:textId="77777777" w:rsidR="00191B71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191B71" w14:paraId="5CA80DB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0526A3" w14:textId="77777777" w:rsidR="00191B7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91B71" w14:paraId="71D5E19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22D86F" w14:textId="77777777" w:rsidR="00191B71" w:rsidRDefault="00191B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1B71" w14:paraId="5A13E022" w14:textId="77777777">
        <w:tc>
          <w:tcPr>
            <w:tcW w:w="142" w:type="dxa"/>
            <w:tcBorders>
              <w:left w:val="single" w:sz="4" w:space="0" w:color="auto"/>
            </w:tcBorders>
          </w:tcPr>
          <w:p w14:paraId="353BE101" w14:textId="77777777" w:rsidR="00191B71" w:rsidRDefault="00191B7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533AF1D" w14:textId="77777777" w:rsidR="00191B71" w:rsidRDefault="00000000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b/>
                  <w:sz w:val="28"/>
                </w:rPr>
                <w:t>38.</w:t>
              </w:r>
            </w:fldSimple>
            <w:r>
              <w:rPr>
                <w:rFonts w:eastAsia="SimSun" w:hint="eastAsia"/>
                <w:b/>
                <w:sz w:val="28"/>
                <w:lang w:val="en-US" w:eastAsia="zh-CN"/>
              </w:rPr>
              <w:t>401</w:t>
            </w:r>
          </w:p>
        </w:tc>
        <w:tc>
          <w:tcPr>
            <w:tcW w:w="709" w:type="dxa"/>
          </w:tcPr>
          <w:p w14:paraId="3AD1DDE0" w14:textId="77777777" w:rsidR="00191B7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39BB42" w14:textId="77777777" w:rsidR="00191B71" w:rsidRDefault="00000000" w:rsidP="0080716D">
            <w:pPr>
              <w:pStyle w:val="CRCoverPage"/>
              <w:spacing w:after="0"/>
              <w:jc w:val="right"/>
            </w:pPr>
            <w:r w:rsidRPr="0080716D">
              <w:rPr>
                <w:rFonts w:hint="eastAsia"/>
                <w:b/>
                <w:sz w:val="28"/>
              </w:rPr>
              <w:t>0351</w:t>
            </w:r>
          </w:p>
        </w:tc>
        <w:tc>
          <w:tcPr>
            <w:tcW w:w="709" w:type="dxa"/>
          </w:tcPr>
          <w:p w14:paraId="61D1A77E" w14:textId="77777777" w:rsidR="00191B71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1388C8" w14:textId="77777777" w:rsidR="00191B71" w:rsidRDefault="00000000" w:rsidP="0080716D">
            <w:pPr>
              <w:pStyle w:val="CRCoverPage"/>
              <w:spacing w:after="0"/>
              <w:jc w:val="right"/>
              <w:rPr>
                <w:b/>
              </w:rPr>
            </w:pPr>
            <w:r w:rsidRPr="0080716D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F732BBC" w14:textId="77777777" w:rsidR="00191B71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61A549" w14:textId="77777777" w:rsidR="00191B71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Revision  \* MERGEFORMAT ">
              <w:r>
                <w:rPr>
                  <w:b/>
                  <w:sz w:val="28"/>
                </w:rPr>
                <w:t>1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8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0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0EC121" w14:textId="77777777" w:rsidR="00191B71" w:rsidRDefault="00191B71">
            <w:pPr>
              <w:pStyle w:val="CRCoverPage"/>
              <w:spacing w:after="0"/>
            </w:pPr>
          </w:p>
        </w:tc>
      </w:tr>
      <w:tr w:rsidR="00191B71" w14:paraId="249EE4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8A6DB0" w14:textId="77777777" w:rsidR="00191B71" w:rsidRDefault="00191B71">
            <w:pPr>
              <w:pStyle w:val="CRCoverPage"/>
              <w:spacing w:after="0"/>
            </w:pPr>
          </w:p>
        </w:tc>
      </w:tr>
      <w:tr w:rsidR="00191B71" w14:paraId="10E118F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9E1037" w14:textId="77777777" w:rsidR="00191B71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91B71" w14:paraId="45B0D2E7" w14:textId="77777777">
        <w:tc>
          <w:tcPr>
            <w:tcW w:w="9641" w:type="dxa"/>
            <w:gridSpan w:val="9"/>
          </w:tcPr>
          <w:p w14:paraId="2687E033" w14:textId="77777777" w:rsidR="00191B71" w:rsidRDefault="00191B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B97C19C" w14:textId="77777777" w:rsidR="00191B71" w:rsidRDefault="00191B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1B71" w14:paraId="787662C4" w14:textId="77777777">
        <w:tc>
          <w:tcPr>
            <w:tcW w:w="2835" w:type="dxa"/>
          </w:tcPr>
          <w:p w14:paraId="77EB4167" w14:textId="77777777" w:rsidR="00191B71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739146A" w14:textId="77777777" w:rsidR="00191B71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D0F410" w14:textId="77777777" w:rsidR="00191B71" w:rsidRDefault="00191B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2FBD38" w14:textId="77777777" w:rsidR="00191B7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7AB1AE" w14:textId="77777777" w:rsidR="00191B7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9FF6417" w14:textId="77777777" w:rsidR="00191B7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AF84EC" w14:textId="77777777" w:rsidR="00191B7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8B1EE9" w14:textId="77777777" w:rsidR="00191B71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DADEE" w14:textId="77777777" w:rsidR="00191B71" w:rsidRDefault="00191B7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0B7FB33" w14:textId="77777777" w:rsidR="00191B71" w:rsidRDefault="00191B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91B71" w14:paraId="1C9DF4DB" w14:textId="77777777">
        <w:tc>
          <w:tcPr>
            <w:tcW w:w="9640" w:type="dxa"/>
            <w:gridSpan w:val="11"/>
          </w:tcPr>
          <w:p w14:paraId="5D2CD96C" w14:textId="77777777" w:rsidR="00191B71" w:rsidRDefault="00191B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1B71" w14:paraId="1309A7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C72942" w14:textId="77777777" w:rsidR="00191B7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86AF8D" w14:textId="0168761D" w:rsidR="00191B71" w:rsidRPr="00DE797C" w:rsidRDefault="00000000">
            <w:pPr>
              <w:pStyle w:val="CRCoverPage"/>
              <w:spacing w:after="0"/>
              <w:ind w:left="100"/>
            </w:pPr>
            <w:fldSimple w:instr=" DOCPROPERTY  CrTitle  \* MERGEFORMAT ">
              <w:r>
                <w:rPr>
                  <w:rFonts w:eastAsia="SimSun" w:hint="eastAsia"/>
                  <w:lang w:val="en-US" w:eastAsia="zh-CN"/>
                </w:rPr>
                <w:t xml:space="preserve">Correction on TS 38401 for Network Controlled Repeater      </w:t>
              </w:r>
            </w:fldSimple>
          </w:p>
        </w:tc>
      </w:tr>
      <w:tr w:rsidR="00191B71" w14:paraId="6B7CA7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72E141" w14:textId="77777777" w:rsidR="00191B71" w:rsidRDefault="00191B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385E0A" w14:textId="77777777" w:rsidR="00191B71" w:rsidRDefault="00191B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1B71" w14:paraId="38CD36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2C51E7" w14:textId="77777777" w:rsidR="00191B7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4EE5A8" w14:textId="77777777" w:rsidR="00191B7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ZTE</w:t>
            </w:r>
            <w:r>
              <w:rPr>
                <w:lang w:val="en-US"/>
              </w:rPr>
              <w:t>, China Telecom, CMCC, China Unicom</w:t>
            </w:r>
          </w:p>
        </w:tc>
      </w:tr>
      <w:tr w:rsidR="00191B71" w14:paraId="0E9137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B459E2" w14:textId="77777777" w:rsidR="00191B7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05D3" w14:textId="77777777" w:rsidR="00191B71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R3</w:t>
              </w:r>
            </w:fldSimple>
          </w:p>
        </w:tc>
      </w:tr>
      <w:tr w:rsidR="00191B71" w14:paraId="03BCEA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0B577B" w14:textId="77777777" w:rsidR="00191B71" w:rsidRDefault="00191B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8010B" w14:textId="77777777" w:rsidR="00191B71" w:rsidRDefault="00191B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1B71" w14:paraId="283E66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7BF7F5" w14:textId="77777777" w:rsidR="00191B7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E416DF" w14:textId="77777777" w:rsidR="00191B71" w:rsidRDefault="0000000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rPr>
                <w:rFonts w:cs="Calibri"/>
              </w:rPr>
              <w:t>NR_netcon_repeater</w:t>
            </w:r>
            <w:proofErr w:type="spellEnd"/>
            <w:r>
              <w:rPr>
                <w:rFonts w:cs="Calibri"/>
                <w:lang w:val="en-US"/>
              </w:rPr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84E2A93" w14:textId="77777777" w:rsidR="00191B71" w:rsidRDefault="00191B7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C42C44" w14:textId="77777777" w:rsidR="00191B71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E33392" w14:textId="77777777" w:rsidR="00191B71" w:rsidRDefault="00000000">
            <w:pPr>
              <w:pStyle w:val="CRCoverPage"/>
              <w:spacing w:after="0"/>
              <w:ind w:left="100"/>
            </w:pPr>
            <w:r>
              <w:t>202</w:t>
            </w:r>
            <w:r>
              <w:rPr>
                <w:rFonts w:eastAsia="SimSun"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02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17</w:t>
            </w:r>
          </w:p>
        </w:tc>
      </w:tr>
      <w:tr w:rsidR="00191B71" w14:paraId="23E075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ECE75F" w14:textId="77777777" w:rsidR="00191B71" w:rsidRDefault="00191B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751E0D" w14:textId="77777777" w:rsidR="00191B71" w:rsidRDefault="00191B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0E99FC" w14:textId="77777777" w:rsidR="00191B71" w:rsidRDefault="00191B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363A67" w14:textId="77777777" w:rsidR="00191B71" w:rsidRDefault="00191B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6B63CD" w14:textId="77777777" w:rsidR="00191B71" w:rsidRDefault="00191B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1B71" w14:paraId="2B44196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1AF519" w14:textId="77777777" w:rsidR="00191B7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39B4E6" w14:textId="77777777" w:rsidR="00191B71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eastAsia="SimSun" w:hint="eastAsia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DD95ED" w14:textId="77777777" w:rsidR="00191B71" w:rsidRDefault="00191B7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CD6BAE" w14:textId="77777777" w:rsidR="00191B71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A8D019" w14:textId="77777777" w:rsidR="00191B71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Rel-18</w:t>
              </w:r>
            </w:fldSimple>
          </w:p>
        </w:tc>
      </w:tr>
      <w:tr w:rsidR="00191B71" w14:paraId="07C7E1A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FB22D" w14:textId="77777777" w:rsidR="00191B71" w:rsidRDefault="00191B7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B34ACE" w14:textId="77777777" w:rsidR="00191B71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0E498E64" w14:textId="77777777" w:rsidR="00191B71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E845BB" w14:textId="77777777" w:rsidR="00191B71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91B71" w14:paraId="522A5682" w14:textId="77777777">
        <w:tc>
          <w:tcPr>
            <w:tcW w:w="1843" w:type="dxa"/>
          </w:tcPr>
          <w:p w14:paraId="1A2807BA" w14:textId="77777777" w:rsidR="00191B71" w:rsidRDefault="00191B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BD386D" w14:textId="77777777" w:rsidR="00191B71" w:rsidRDefault="00191B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1B71" w14:paraId="7E0A47E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4599CF" w14:textId="77777777" w:rsidR="00191B7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2A7936" w14:textId="77777777" w:rsidR="00191B7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Add NCR-MT definition in section 3.1 with the reference to TS 38.300.The NCR-MT has been used in section 8.21.1 without further explanation. It is necessary to add this explanation into the section 3.1.</w:t>
            </w:r>
          </w:p>
          <w:p w14:paraId="2278CC62" w14:textId="77777777" w:rsidR="00191B71" w:rsidRDefault="00191B7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  <w:p w14:paraId="0F45952F" w14:textId="77777777" w:rsidR="00191B7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Move the sequence of N3C in section 3.2.</w:t>
            </w:r>
          </w:p>
          <w:p w14:paraId="7B78EDC8" w14:textId="77777777" w:rsidR="00191B71" w:rsidRDefault="00191B7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  <w:p w14:paraId="69471D52" w14:textId="77777777" w:rsidR="00191B7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Sync up with othe</w:t>
            </w:r>
            <w:r>
              <w:rPr>
                <w:rFonts w:eastAsia="SimSun"/>
                <w:lang w:val="en-US" w:eastAsia="zh-CN"/>
              </w:rPr>
              <w:t>r</w:t>
            </w:r>
            <w:r>
              <w:rPr>
                <w:rFonts w:eastAsia="SimSun" w:hint="eastAsia"/>
                <w:lang w:val="en-US" w:eastAsia="zh-CN"/>
              </w:rPr>
              <w:t xml:space="preserve"> Rel-18 specifications and change </w:t>
            </w:r>
            <w:r>
              <w:rPr>
                <w:rFonts w:eastAsia="SimSun"/>
                <w:lang w:val="en-US" w:eastAsia="zh-CN"/>
              </w:rPr>
              <w:t>“</w:t>
            </w:r>
            <w:r>
              <w:rPr>
                <w:rFonts w:eastAsia="SimSun" w:hint="eastAsia"/>
                <w:lang w:val="en-US" w:eastAsia="zh-CN"/>
              </w:rPr>
              <w:t>NCR</w:t>
            </w:r>
            <w:r>
              <w:rPr>
                <w:rFonts w:eastAsia="SimSun"/>
                <w:lang w:val="en-US" w:eastAsia="zh-CN"/>
              </w:rPr>
              <w:t>”</w:t>
            </w:r>
            <w:r>
              <w:rPr>
                <w:rFonts w:eastAsia="SimSun" w:hint="eastAsia"/>
                <w:lang w:val="en-US" w:eastAsia="zh-CN"/>
              </w:rPr>
              <w:t xml:space="preserve"> to </w:t>
            </w:r>
            <w:r>
              <w:rPr>
                <w:rFonts w:eastAsia="SimSun"/>
                <w:lang w:val="en-US" w:eastAsia="zh-CN"/>
              </w:rPr>
              <w:t>“</w:t>
            </w:r>
            <w:r>
              <w:rPr>
                <w:rFonts w:eastAsia="SimSun" w:hint="eastAsia"/>
                <w:lang w:val="en-US" w:eastAsia="zh-CN"/>
              </w:rPr>
              <w:t>Network Controlled Repeater</w:t>
            </w:r>
            <w:r>
              <w:rPr>
                <w:rFonts w:eastAsia="SimSun"/>
                <w:lang w:val="en-US" w:eastAsia="zh-CN"/>
              </w:rPr>
              <w:t>”</w:t>
            </w:r>
            <w:r>
              <w:rPr>
                <w:rFonts w:eastAsia="SimSun" w:hint="eastAsia"/>
                <w:lang w:val="en-US" w:eastAsia="zh-CN"/>
              </w:rPr>
              <w:t xml:space="preserve">. Instead of </w:t>
            </w:r>
            <w:r>
              <w:rPr>
                <w:rFonts w:eastAsia="SimSun"/>
                <w:lang w:val="en-US" w:eastAsia="zh-CN"/>
              </w:rPr>
              <w:t>“</w:t>
            </w:r>
            <w:r>
              <w:rPr>
                <w:rFonts w:eastAsia="SimSun" w:hint="eastAsia"/>
                <w:lang w:val="en-US" w:eastAsia="zh-CN"/>
              </w:rPr>
              <w:t>NCR</w:t>
            </w:r>
            <w:r>
              <w:rPr>
                <w:rFonts w:eastAsia="SimSun"/>
                <w:lang w:val="en-US" w:eastAsia="zh-CN"/>
              </w:rPr>
              <w:t>”</w:t>
            </w:r>
            <w:r>
              <w:rPr>
                <w:rFonts w:eastAsia="SimSun" w:hint="eastAsia"/>
                <w:lang w:val="en-US" w:eastAsia="zh-CN"/>
              </w:rPr>
              <w:t xml:space="preserve">, </w:t>
            </w:r>
            <w:r>
              <w:rPr>
                <w:rFonts w:eastAsia="SimSun"/>
                <w:lang w:val="en-US" w:eastAsia="zh-CN"/>
              </w:rPr>
              <w:t>“</w:t>
            </w:r>
            <w:r>
              <w:rPr>
                <w:rFonts w:eastAsia="SimSun" w:hint="eastAsia"/>
                <w:lang w:val="en-US" w:eastAsia="zh-CN"/>
              </w:rPr>
              <w:t>Network Controlled Repeater</w:t>
            </w:r>
            <w:r>
              <w:rPr>
                <w:rFonts w:eastAsia="SimSun"/>
                <w:lang w:val="en-US" w:eastAsia="zh-CN"/>
              </w:rPr>
              <w:t>”</w:t>
            </w:r>
            <w:r>
              <w:rPr>
                <w:rFonts w:eastAsia="SimSun" w:hint="eastAsia"/>
                <w:lang w:val="en-US" w:eastAsia="zh-CN"/>
              </w:rPr>
              <w:t xml:space="preserve"> has been widely used in all other related Rel-18 specifications. To avoid any misunderstanding, RAN3 may use  </w:t>
            </w:r>
            <w:r>
              <w:rPr>
                <w:rFonts w:eastAsia="SimSun"/>
                <w:lang w:val="en-US" w:eastAsia="zh-CN"/>
              </w:rPr>
              <w:t>“</w:t>
            </w:r>
            <w:r>
              <w:rPr>
                <w:rFonts w:eastAsia="SimSun" w:hint="eastAsia"/>
                <w:lang w:val="en-US" w:eastAsia="zh-CN"/>
              </w:rPr>
              <w:t>Network Controlled Repeater</w:t>
            </w:r>
            <w:r>
              <w:rPr>
                <w:rFonts w:eastAsia="SimSun"/>
                <w:lang w:val="en-US" w:eastAsia="zh-CN"/>
              </w:rPr>
              <w:t>”</w:t>
            </w:r>
            <w:r>
              <w:rPr>
                <w:rFonts w:eastAsia="SimSun" w:hint="eastAsia"/>
                <w:lang w:val="en-US" w:eastAsia="zh-CN"/>
              </w:rPr>
              <w:t xml:space="preserve"> in TS 38.401.</w:t>
            </w:r>
          </w:p>
          <w:p w14:paraId="683CC2CE" w14:textId="77777777" w:rsidR="00191B71" w:rsidRDefault="00191B7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</w:tc>
      </w:tr>
      <w:tr w:rsidR="00191B71" w14:paraId="49EDEA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463EB" w14:textId="77777777" w:rsidR="00191B71" w:rsidRDefault="00191B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2A1ED6" w14:textId="77777777" w:rsidR="00191B71" w:rsidRDefault="00191B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1B71" w14:paraId="0F75D6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2A833" w14:textId="77777777" w:rsidR="00191B7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3B7BA6" w14:textId="77777777" w:rsidR="00191B7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Add NCR-MT definition in section 3.1 with the reference to TS 38.300.</w:t>
            </w:r>
          </w:p>
          <w:p w14:paraId="7C03884F" w14:textId="77777777" w:rsidR="00191B71" w:rsidRDefault="00191B7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  <w:p w14:paraId="2E914C51" w14:textId="77777777" w:rsidR="00191B7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Move the sequence of N3C in section 3.2.</w:t>
            </w:r>
          </w:p>
          <w:p w14:paraId="17297E98" w14:textId="77777777" w:rsidR="00191B71" w:rsidRDefault="00191B7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  <w:p w14:paraId="2DEA456B" w14:textId="77777777" w:rsidR="00191B71" w:rsidRDefault="00000000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Sync up with othe</w:t>
            </w:r>
            <w:r>
              <w:rPr>
                <w:rFonts w:eastAsia="SimSun"/>
                <w:lang w:val="en-US" w:eastAsia="zh-CN"/>
              </w:rPr>
              <w:t>r</w:t>
            </w:r>
            <w:r>
              <w:rPr>
                <w:rFonts w:eastAsia="SimSun" w:hint="eastAsia"/>
                <w:lang w:val="en-US" w:eastAsia="zh-CN"/>
              </w:rPr>
              <w:t xml:space="preserve"> Rel-18 specifications and change NCR to Network Controlled Repeater.</w:t>
            </w:r>
          </w:p>
        </w:tc>
      </w:tr>
      <w:tr w:rsidR="00191B71" w14:paraId="1D6FBE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A6D1BF" w14:textId="77777777" w:rsidR="00191B71" w:rsidRDefault="00191B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C94BDA" w14:textId="77777777" w:rsidR="00191B71" w:rsidRDefault="00191B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1B71" w14:paraId="3BF9F82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E308E6" w14:textId="77777777" w:rsidR="00191B7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9435C" w14:textId="77777777" w:rsidR="00191B7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The Network Controlled Repeater function can not be captured in this specification properly.</w:t>
            </w:r>
          </w:p>
        </w:tc>
      </w:tr>
      <w:tr w:rsidR="00191B71" w14:paraId="5A73B14E" w14:textId="77777777">
        <w:tc>
          <w:tcPr>
            <w:tcW w:w="2694" w:type="dxa"/>
            <w:gridSpan w:val="2"/>
          </w:tcPr>
          <w:p w14:paraId="7FB231A1" w14:textId="77777777" w:rsidR="00191B71" w:rsidRDefault="00191B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26ED8A" w14:textId="77777777" w:rsidR="00191B71" w:rsidRDefault="00191B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1B71" w14:paraId="06AF9E9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65E603" w14:textId="77777777" w:rsidR="00191B7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35D16A" w14:textId="77777777" w:rsidR="00191B71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3.1, 3.2, 8.21.1</w:t>
            </w:r>
          </w:p>
        </w:tc>
      </w:tr>
      <w:tr w:rsidR="00191B71" w14:paraId="1956F5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29FA1" w14:textId="77777777" w:rsidR="00191B71" w:rsidRDefault="00191B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92A87F" w14:textId="77777777" w:rsidR="00191B71" w:rsidRDefault="00191B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1B71" w14:paraId="2D60D8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73A39" w14:textId="77777777" w:rsidR="00191B71" w:rsidRDefault="00191B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5175E0" w14:textId="77777777" w:rsidR="00191B7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23CBB2" w14:textId="77777777" w:rsidR="00191B7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04A43C7" w14:textId="77777777" w:rsidR="00191B71" w:rsidRDefault="00191B7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171A82" w14:textId="77777777" w:rsidR="00191B71" w:rsidRDefault="00191B71">
            <w:pPr>
              <w:pStyle w:val="CRCoverPage"/>
              <w:spacing w:after="0"/>
              <w:ind w:left="99"/>
            </w:pPr>
          </w:p>
        </w:tc>
      </w:tr>
      <w:tr w:rsidR="00191B71" w14:paraId="1E2C17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52A74" w14:textId="77777777" w:rsidR="00191B7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1A9A86" w14:textId="77777777" w:rsidR="00191B71" w:rsidRDefault="00191B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A70695" w14:textId="77777777" w:rsidR="00191B7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4B45E5E" w14:textId="77777777" w:rsidR="00191B71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9506A2" w14:textId="77777777" w:rsidR="00191B71" w:rsidRDefault="00191B71">
            <w:pPr>
              <w:pStyle w:val="CRCoverPage"/>
              <w:spacing w:after="0"/>
              <w:ind w:left="99"/>
            </w:pPr>
          </w:p>
        </w:tc>
      </w:tr>
      <w:tr w:rsidR="00191B71" w14:paraId="4DE694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ECDEF" w14:textId="77777777" w:rsidR="00191B7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F17F9" w14:textId="77777777" w:rsidR="00191B71" w:rsidRDefault="00191B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7969B" w14:textId="77777777" w:rsidR="00191B7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998869" w14:textId="77777777" w:rsidR="00191B71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12DE49" w14:textId="77777777" w:rsidR="00191B71" w:rsidRDefault="00191B71">
            <w:pPr>
              <w:pStyle w:val="CRCoverPage"/>
              <w:spacing w:after="0"/>
              <w:ind w:left="99"/>
            </w:pPr>
          </w:p>
        </w:tc>
      </w:tr>
      <w:tr w:rsidR="00191B71" w14:paraId="08A5B9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C0C0F" w14:textId="77777777" w:rsidR="00191B7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976B9F" w14:textId="77777777" w:rsidR="00191B71" w:rsidRDefault="00191B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89A3E" w14:textId="77777777" w:rsidR="00191B7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011EA27" w14:textId="77777777" w:rsidR="00191B71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50CBC2" w14:textId="77777777" w:rsidR="00191B71" w:rsidRDefault="00191B71">
            <w:pPr>
              <w:pStyle w:val="CRCoverPage"/>
              <w:spacing w:after="0"/>
              <w:ind w:left="99"/>
            </w:pPr>
          </w:p>
        </w:tc>
      </w:tr>
      <w:tr w:rsidR="00191B71" w14:paraId="49552C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67BDC" w14:textId="77777777" w:rsidR="00191B71" w:rsidRDefault="00191B7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A7FC9" w14:textId="77777777" w:rsidR="00191B71" w:rsidRDefault="00191B71">
            <w:pPr>
              <w:pStyle w:val="CRCoverPage"/>
              <w:spacing w:after="0"/>
            </w:pPr>
          </w:p>
        </w:tc>
      </w:tr>
      <w:tr w:rsidR="00191B71" w14:paraId="57EAF31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8D3C66" w14:textId="77777777" w:rsidR="00191B7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304C6" w14:textId="77777777" w:rsidR="00191B71" w:rsidRDefault="00191B71">
            <w:pPr>
              <w:pStyle w:val="CRCoverPage"/>
              <w:spacing w:after="0"/>
              <w:ind w:left="100"/>
            </w:pPr>
          </w:p>
        </w:tc>
      </w:tr>
      <w:tr w:rsidR="00191B71" w14:paraId="14BD226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7CF7BF" w14:textId="77777777" w:rsidR="00191B71" w:rsidRDefault="00191B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394948" w14:textId="77777777" w:rsidR="00191B71" w:rsidRDefault="00191B7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91B71" w14:paraId="21D7AEB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D9BB1" w14:textId="77777777" w:rsidR="00191B7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A99B5" w14:textId="77777777" w:rsidR="00191B7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</w:t>
            </w:r>
            <w:r>
              <w:rPr>
                <w:lang w:val="en-US" w:eastAsia="zh-CN"/>
              </w:rPr>
              <w:t xml:space="preserve">1: </w:t>
            </w:r>
            <w:r>
              <w:rPr>
                <w:rFonts w:hint="eastAsia"/>
                <w:lang w:val="en-US" w:eastAsia="zh-CN"/>
              </w:rPr>
              <w:t>Re-submission to RAN3#1</w:t>
            </w:r>
            <w:r>
              <w:rPr>
                <w:lang w:val="en-US" w:eastAsia="zh-CN"/>
              </w:rPr>
              <w:t>23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</w:tbl>
    <w:p w14:paraId="6A575768" w14:textId="77777777" w:rsidR="00191B71" w:rsidRDefault="00191B71">
      <w:pPr>
        <w:pStyle w:val="CRCoverPage"/>
        <w:spacing w:after="0"/>
        <w:rPr>
          <w:sz w:val="8"/>
          <w:szCs w:val="8"/>
          <w:highlight w:val="cyan"/>
        </w:rPr>
      </w:pPr>
    </w:p>
    <w:p w14:paraId="33C12D50" w14:textId="77777777" w:rsidR="00191B71" w:rsidRDefault="00191B71"/>
    <w:p w14:paraId="14F42B8F" w14:textId="77777777" w:rsidR="00191B71" w:rsidRDefault="00191B71">
      <w:pPr>
        <w:sectPr w:rsidR="00191B71" w:rsidSect="00F14933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637CA16" w14:textId="77777777" w:rsidR="00191B71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outlineLvl w:val="0"/>
      </w:pPr>
      <w:bookmarkStart w:id="1" w:name="_Toc367182965"/>
      <w:r>
        <w:rPr>
          <w:rFonts w:eastAsia="SimSun" w:hint="eastAsia"/>
          <w:i/>
          <w:lang w:val="en-US" w:eastAsia="zh-CN"/>
        </w:rPr>
        <w:lastRenderedPageBreak/>
        <w:t>Changes Start</w:t>
      </w:r>
    </w:p>
    <w:p w14:paraId="5550B696" w14:textId="77777777" w:rsidR="00191B71" w:rsidRDefault="00000000">
      <w:pPr>
        <w:pStyle w:val="Heading2"/>
      </w:pPr>
      <w:bookmarkStart w:id="2" w:name="_Toc155903842"/>
      <w:bookmarkStart w:id="3" w:name="_Toc29391608"/>
      <w:bookmarkStart w:id="4" w:name="_Toc98401389"/>
      <w:bookmarkStart w:id="5" w:name="_Toc29391548"/>
      <w:bookmarkStart w:id="6" w:name="_Toc29391668"/>
      <w:bookmarkStart w:id="7" w:name="_Toc105668801"/>
      <w:bookmarkStart w:id="8" w:name="_Toc36552238"/>
      <w:bookmarkStart w:id="9" w:name="_Toc45882466"/>
      <w:bookmarkStart w:id="10" w:name="_Toc534727676"/>
      <w:bookmarkStart w:id="11" w:name="_Toc51762791"/>
      <w:bookmarkStart w:id="12" w:name="_Toc105704356"/>
      <w:bookmarkStart w:id="13" w:name="_Toc155906788"/>
      <w:bookmarkStart w:id="14" w:name="_Toc106108474"/>
      <w:bookmarkStart w:id="15" w:name="_Toc112703205"/>
      <w:bookmarkStart w:id="16" w:name="_Toc98747970"/>
      <w:bookmarkStart w:id="17" w:name="_Toc107829446"/>
      <w:bookmarkStart w:id="18" w:name="_Toc98351672"/>
      <w:r>
        <w:t>3.1</w:t>
      </w:r>
      <w:r>
        <w:tab/>
        <w:t>Definitions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479776E" w14:textId="77777777" w:rsidR="00191B71" w:rsidRDefault="00000000">
      <w:r>
        <w:t xml:space="preserve">For the purposes of the present document, the terms and definitions given in TR 21.905 [1] and the following apply. </w:t>
      </w:r>
      <w:r>
        <w:br/>
        <w:t>A term defined in the present document takes precedence over the definition of the same term, if any, in TR 21.905 [1].</w:t>
      </w:r>
    </w:p>
    <w:p w14:paraId="12E76FC2" w14:textId="77777777" w:rsidR="00191B71" w:rsidRDefault="00000000">
      <w:proofErr w:type="spellStart"/>
      <w:r>
        <w:rPr>
          <w:b/>
        </w:rPr>
        <w:t>gNB</w:t>
      </w:r>
      <w:proofErr w:type="spellEnd"/>
      <w:r>
        <w:t>: as defined in TS 38.300 [7].</w:t>
      </w:r>
    </w:p>
    <w:p w14:paraId="53B7332D" w14:textId="77777777" w:rsidR="00191B71" w:rsidRDefault="00000000">
      <w:pPr>
        <w:rPr>
          <w:rFonts w:eastAsia="SimSun"/>
        </w:rPr>
      </w:pPr>
      <w:r>
        <w:rPr>
          <w:rFonts w:eastAsia="SimSun"/>
          <w:b/>
        </w:rPr>
        <w:t>NB-IoT:</w:t>
      </w:r>
      <w:r>
        <w:rPr>
          <w:rFonts w:eastAsia="SimSun"/>
        </w:rPr>
        <w:t xml:space="preserve"> as defined in TS36.300 [11].</w:t>
      </w:r>
    </w:p>
    <w:p w14:paraId="36332D0D" w14:textId="77777777" w:rsidR="00191B71" w:rsidRDefault="00000000">
      <w:r>
        <w:rPr>
          <w:b/>
        </w:rPr>
        <w:t>ng-</w:t>
      </w:r>
      <w:proofErr w:type="spellStart"/>
      <w:r>
        <w:rPr>
          <w:b/>
        </w:rPr>
        <w:t>eNB</w:t>
      </w:r>
      <w:proofErr w:type="spellEnd"/>
      <w:r>
        <w:t>: as defined in TS 38.300 [7].</w:t>
      </w:r>
    </w:p>
    <w:p w14:paraId="64540E2F" w14:textId="77777777" w:rsidR="00191B71" w:rsidRDefault="00000000">
      <w:r>
        <w:rPr>
          <w:b/>
        </w:rPr>
        <w:t>NG-RAN node</w:t>
      </w:r>
      <w:r>
        <w:t>: as defined in TS 38.300 [7].</w:t>
      </w:r>
    </w:p>
    <w:p w14:paraId="07B0FF56" w14:textId="77777777" w:rsidR="00191B71" w:rsidRDefault="00000000">
      <w:r>
        <w:rPr>
          <w:b/>
        </w:rPr>
        <w:t>UPF</w:t>
      </w:r>
      <w:r>
        <w:t>: as defined in TS 23.501 [8].</w:t>
      </w:r>
    </w:p>
    <w:p w14:paraId="2C404D0D" w14:textId="77777777" w:rsidR="00191B71" w:rsidRDefault="00000000">
      <w:pPr>
        <w:rPr>
          <w:ins w:id="19" w:author="ZTE" w:date="2024-02-16T13:46:00Z"/>
          <w:b/>
        </w:rPr>
      </w:pPr>
      <w:ins w:id="20" w:author="ZTE" w:date="2024-02-16T13:46:00Z">
        <w:r>
          <w:rPr>
            <w:b/>
            <w:bCs/>
          </w:rPr>
          <w:t>NCR-MT</w:t>
        </w:r>
        <w:r>
          <w:t>: as defined in TS 38.300 [7].</w:t>
        </w:r>
      </w:ins>
    </w:p>
    <w:p w14:paraId="39D8B826" w14:textId="77777777" w:rsidR="00191B71" w:rsidRDefault="00191B71"/>
    <w:p w14:paraId="4A1D6E22" w14:textId="77777777" w:rsidR="00191B71" w:rsidRDefault="00000000">
      <w:pPr>
        <w:pStyle w:val="Heading2"/>
        <w:rPr>
          <w:lang w:eastAsia="ja-JP"/>
        </w:rPr>
      </w:pPr>
      <w:r>
        <w:t>3.</w:t>
      </w:r>
      <w:r>
        <w:rPr>
          <w:lang w:eastAsia="ja-JP"/>
        </w:rPr>
        <w:t>2</w:t>
      </w:r>
      <w:r>
        <w:tab/>
        <w:t>Abbreviations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6616F081" w14:textId="77777777" w:rsidR="00191B71" w:rsidRDefault="00000000">
      <w:r>
        <w:t>For the purposes of the present document, the terms and definitions given in TR 21.905 [</w:t>
      </w:r>
      <w:r>
        <w:rPr>
          <w:lang w:eastAsia="zh-CN"/>
        </w:rPr>
        <w:t>1</w:t>
      </w:r>
      <w:r>
        <w:t xml:space="preserve">] and the following apply. </w:t>
      </w:r>
      <w:r>
        <w:br/>
        <w:t>A term defined in the present document takes precedence over the definition of the same term, if any, in TR 21.905 [1].</w:t>
      </w:r>
    </w:p>
    <w:p w14:paraId="1915831F" w14:textId="77777777" w:rsidR="00191B71" w:rsidRDefault="00000000">
      <w:pPr>
        <w:pStyle w:val="EW"/>
      </w:pPr>
      <w:r>
        <w:t>5GC</w:t>
      </w:r>
      <w:r>
        <w:tab/>
        <w:t>5G Core Network</w:t>
      </w:r>
    </w:p>
    <w:p w14:paraId="6953F235" w14:textId="77777777" w:rsidR="00191B71" w:rsidRDefault="00000000">
      <w:pPr>
        <w:pStyle w:val="EW"/>
      </w:pPr>
      <w:r>
        <w:t>AMF</w:t>
      </w:r>
      <w:r>
        <w:tab/>
        <w:t>Access and Mobility Management Function</w:t>
      </w:r>
    </w:p>
    <w:p w14:paraId="547FD310" w14:textId="77777777" w:rsidR="00191B71" w:rsidRDefault="00000000">
      <w:pPr>
        <w:pStyle w:val="EW"/>
        <w:rPr>
          <w:lang w:eastAsia="ja-JP"/>
        </w:rPr>
      </w:pPr>
      <w:r>
        <w:rPr>
          <w:lang w:eastAsia="ja-JP"/>
        </w:rPr>
        <w:t>AP</w:t>
      </w:r>
      <w:r>
        <w:rPr>
          <w:lang w:eastAsia="ja-JP"/>
        </w:rPr>
        <w:tab/>
        <w:t>Application Protocol</w:t>
      </w:r>
    </w:p>
    <w:p w14:paraId="46D0F7A9" w14:textId="77777777" w:rsidR="00191B71" w:rsidRDefault="00000000">
      <w:pPr>
        <w:pStyle w:val="EW"/>
      </w:pPr>
      <w:r>
        <w:rPr>
          <w:lang w:eastAsia="ja-JP"/>
        </w:rPr>
        <w:t>AS</w:t>
      </w:r>
      <w:r>
        <w:rPr>
          <w:lang w:eastAsia="ja-JP"/>
        </w:rPr>
        <w:tab/>
        <w:t>Access Stratum</w:t>
      </w:r>
      <w:r>
        <w:t xml:space="preserve"> </w:t>
      </w:r>
    </w:p>
    <w:p w14:paraId="59B9E8FB" w14:textId="77777777" w:rsidR="00191B71" w:rsidRDefault="00000000">
      <w:pPr>
        <w:pStyle w:val="EW"/>
        <w:rPr>
          <w:lang w:val="fr-FR"/>
        </w:rPr>
      </w:pPr>
      <w:r>
        <w:rPr>
          <w:lang w:val="fr-FR"/>
        </w:rPr>
        <w:t>AI</w:t>
      </w:r>
      <w:r>
        <w:rPr>
          <w:lang w:val="fr-FR"/>
        </w:rPr>
        <w:tab/>
      </w:r>
      <w:proofErr w:type="spellStart"/>
      <w:r>
        <w:rPr>
          <w:lang w:val="fr-FR"/>
        </w:rPr>
        <w:t>Artificial</w:t>
      </w:r>
      <w:proofErr w:type="spellEnd"/>
      <w:r>
        <w:rPr>
          <w:lang w:val="fr-FR"/>
        </w:rPr>
        <w:t xml:space="preserve"> Intelligence</w:t>
      </w:r>
    </w:p>
    <w:p w14:paraId="4C2BD62D" w14:textId="77777777" w:rsidR="00191B71" w:rsidRDefault="00000000">
      <w:pPr>
        <w:pStyle w:val="EW"/>
        <w:rPr>
          <w:lang w:val="fr-FR"/>
        </w:rPr>
      </w:pPr>
      <w:r>
        <w:rPr>
          <w:lang w:val="fr-FR" w:eastAsia="ja-JP"/>
        </w:rPr>
        <w:t>BAP</w:t>
      </w:r>
      <w:r>
        <w:rPr>
          <w:lang w:val="fr-FR" w:eastAsia="ja-JP"/>
        </w:rPr>
        <w:tab/>
      </w:r>
      <w:proofErr w:type="spellStart"/>
      <w:r>
        <w:rPr>
          <w:lang w:val="fr-FR" w:eastAsia="ja-JP"/>
        </w:rPr>
        <w:t>Backhaul</w:t>
      </w:r>
      <w:proofErr w:type="spellEnd"/>
      <w:r>
        <w:rPr>
          <w:lang w:val="fr-FR" w:eastAsia="ja-JP"/>
        </w:rPr>
        <w:t xml:space="preserve"> Adaptation Protocol</w:t>
      </w:r>
      <w:r>
        <w:rPr>
          <w:lang w:val="fr-FR"/>
        </w:rPr>
        <w:t xml:space="preserve"> </w:t>
      </w:r>
    </w:p>
    <w:p w14:paraId="48C452E4" w14:textId="77777777" w:rsidR="00191B71" w:rsidRDefault="00000000">
      <w:pPr>
        <w:pStyle w:val="EW"/>
        <w:rPr>
          <w:lang w:eastAsia="ja-JP"/>
        </w:rPr>
      </w:pPr>
      <w:r>
        <w:rPr>
          <w:lang w:eastAsia="ja-JP"/>
        </w:rPr>
        <w:t>BH</w:t>
      </w:r>
      <w:r>
        <w:rPr>
          <w:lang w:eastAsia="ja-JP"/>
        </w:rPr>
        <w:tab/>
        <w:t>Backhaul</w:t>
      </w:r>
    </w:p>
    <w:p w14:paraId="2EACC6CD" w14:textId="77777777" w:rsidR="00191B71" w:rsidRDefault="00000000">
      <w:pPr>
        <w:pStyle w:val="EW"/>
        <w:rPr>
          <w:lang w:eastAsia="ja-JP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>SR</w:t>
      </w:r>
      <w:r>
        <w:rPr>
          <w:rFonts w:eastAsiaTheme="minorEastAsia"/>
          <w:lang w:eastAsia="zh-CN"/>
        </w:rPr>
        <w:tab/>
        <w:t>Buffer Status Report</w:t>
      </w:r>
    </w:p>
    <w:p w14:paraId="35537560" w14:textId="77777777" w:rsidR="00191B71" w:rsidRDefault="00000000">
      <w:pPr>
        <w:pStyle w:val="EW"/>
        <w:rPr>
          <w:lang w:eastAsia="ja-JP"/>
        </w:rPr>
      </w:pPr>
      <w:r>
        <w:t>CAG</w:t>
      </w:r>
      <w:r>
        <w:rPr>
          <w:lang w:eastAsia="ja-JP"/>
        </w:rPr>
        <w:tab/>
      </w:r>
      <w:r>
        <w:t>Closed Access Group</w:t>
      </w:r>
    </w:p>
    <w:p w14:paraId="5DCAA19D" w14:textId="77777777" w:rsidR="00191B71" w:rsidRDefault="00000000">
      <w:pPr>
        <w:pStyle w:val="EW"/>
      </w:pPr>
      <w:r>
        <w:t>CHO</w:t>
      </w:r>
      <w:r>
        <w:tab/>
        <w:t>Conditional Handover</w:t>
      </w:r>
    </w:p>
    <w:p w14:paraId="41A6F7A6" w14:textId="77777777" w:rsidR="00191B71" w:rsidRDefault="00000000">
      <w:pPr>
        <w:pStyle w:val="EW"/>
        <w:rPr>
          <w:lang w:eastAsia="ja-JP"/>
        </w:rPr>
      </w:pPr>
      <w:r>
        <w:t>CLI</w:t>
      </w:r>
      <w:r>
        <w:tab/>
        <w:t>Cross-Link Interference</w:t>
      </w:r>
    </w:p>
    <w:p w14:paraId="3D777F8F" w14:textId="77777777" w:rsidR="00191B71" w:rsidRDefault="00000000">
      <w:pPr>
        <w:pStyle w:val="EW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CM</w:t>
      </w:r>
      <w:r>
        <w:rPr>
          <w:rFonts w:eastAsia="MS Mincho" w:hint="eastAsia"/>
          <w:lang w:eastAsia="ja-JP"/>
        </w:rPr>
        <w:tab/>
        <w:t>Connection Management</w:t>
      </w:r>
    </w:p>
    <w:p w14:paraId="2C656C23" w14:textId="77777777" w:rsidR="00191B71" w:rsidRDefault="00000000">
      <w:pPr>
        <w:pStyle w:val="EW"/>
        <w:rPr>
          <w:lang w:eastAsia="ja-JP"/>
        </w:rPr>
      </w:pPr>
      <w:r>
        <w:t>CMAS</w:t>
      </w:r>
      <w:r>
        <w:tab/>
        <w:t>Commercial Mobile Alert Service</w:t>
      </w:r>
    </w:p>
    <w:p w14:paraId="49F256BA" w14:textId="77777777" w:rsidR="00191B71" w:rsidRDefault="00000000">
      <w:pPr>
        <w:pStyle w:val="EW"/>
        <w:rPr>
          <w:lang w:eastAsia="zh-CN"/>
        </w:rPr>
      </w:pPr>
      <w:r>
        <w:rPr>
          <w:rFonts w:hint="eastAsia"/>
          <w:lang w:eastAsia="zh-CN"/>
        </w:rPr>
        <w:t>CPA</w:t>
      </w:r>
      <w:r>
        <w:rPr>
          <w:rFonts w:hint="eastAsia"/>
          <w:lang w:eastAsia="zh-CN"/>
        </w:rPr>
        <w:tab/>
        <w:t xml:space="preserve">Conditional </w:t>
      </w:r>
      <w:proofErr w:type="spellStart"/>
      <w:r>
        <w:rPr>
          <w:rFonts w:hint="eastAsia"/>
          <w:lang w:eastAsia="zh-CN"/>
        </w:rPr>
        <w:t>PSCell</w:t>
      </w:r>
      <w:proofErr w:type="spellEnd"/>
      <w:r>
        <w:rPr>
          <w:rFonts w:hint="eastAsia"/>
          <w:lang w:eastAsia="zh-CN"/>
        </w:rPr>
        <w:t xml:space="preserve"> Addition</w:t>
      </w:r>
    </w:p>
    <w:p w14:paraId="70F5F981" w14:textId="77777777" w:rsidR="00191B71" w:rsidRDefault="00000000">
      <w:pPr>
        <w:pStyle w:val="EW"/>
      </w:pPr>
      <w:r>
        <w:rPr>
          <w:rFonts w:hint="eastAsia"/>
          <w:lang w:eastAsia="zh-CN"/>
        </w:rPr>
        <w:t>CPC</w:t>
      </w:r>
      <w:r>
        <w:rPr>
          <w:rFonts w:hint="eastAsia"/>
          <w:lang w:eastAsia="zh-CN"/>
        </w:rPr>
        <w:tab/>
        <w:t xml:space="preserve">Conditional </w:t>
      </w:r>
      <w:proofErr w:type="spellStart"/>
      <w:r>
        <w:rPr>
          <w:rFonts w:hint="eastAsia"/>
          <w:lang w:eastAsia="zh-CN"/>
        </w:rPr>
        <w:t>PSCell</w:t>
      </w:r>
      <w:proofErr w:type="spellEnd"/>
      <w:r>
        <w:rPr>
          <w:rFonts w:hint="eastAsia"/>
          <w:lang w:eastAsia="zh-CN"/>
        </w:rPr>
        <w:t xml:space="preserve"> Change</w:t>
      </w:r>
    </w:p>
    <w:p w14:paraId="2771C532" w14:textId="77777777" w:rsidR="00191B71" w:rsidRDefault="00000000">
      <w:pPr>
        <w:pStyle w:val="EW"/>
      </w:pPr>
      <w:r>
        <w:t>DAPS</w:t>
      </w:r>
      <w:r>
        <w:tab/>
        <w:t>Dual Active Protocol Stack</w:t>
      </w:r>
    </w:p>
    <w:p w14:paraId="52A6E867" w14:textId="77777777" w:rsidR="00191B71" w:rsidRDefault="00000000">
      <w:pPr>
        <w:pStyle w:val="EW"/>
      </w:pPr>
      <w:r>
        <w:t>DU</w:t>
      </w:r>
      <w:r>
        <w:tab/>
        <w:t>Distributed Unit</w:t>
      </w:r>
    </w:p>
    <w:p w14:paraId="682E9E11" w14:textId="77777777" w:rsidR="00191B71" w:rsidRDefault="00000000">
      <w:pPr>
        <w:pStyle w:val="EW"/>
      </w:pPr>
      <w:r>
        <w:t>EM</w:t>
      </w:r>
      <w:r>
        <w:tab/>
        <w:t>Element Manager</w:t>
      </w:r>
    </w:p>
    <w:p w14:paraId="5F72EC88" w14:textId="77777777" w:rsidR="00191B71" w:rsidRDefault="00000000">
      <w:pPr>
        <w:pStyle w:val="EW"/>
      </w:pPr>
      <w:r>
        <w:t>EN-DC</w:t>
      </w:r>
      <w:r>
        <w:tab/>
        <w:t>E-UTRA-NR Dual Connectivity</w:t>
      </w:r>
    </w:p>
    <w:p w14:paraId="56E90EFF" w14:textId="77777777" w:rsidR="00191B71" w:rsidRDefault="00000000">
      <w:pPr>
        <w:pStyle w:val="EW"/>
        <w:rPr>
          <w:lang w:eastAsia="ja-JP"/>
        </w:rPr>
      </w:pPr>
      <w:r>
        <w:rPr>
          <w:lang w:eastAsia="ja-JP"/>
        </w:rPr>
        <w:t>ETWS</w:t>
      </w:r>
      <w:r>
        <w:rPr>
          <w:lang w:eastAsia="ja-JP"/>
        </w:rPr>
        <w:tab/>
        <w:t>Earthquake and Tsunami Warning System</w:t>
      </w:r>
    </w:p>
    <w:p w14:paraId="45F13490" w14:textId="77777777" w:rsidR="00191B71" w:rsidRDefault="00000000">
      <w:pPr>
        <w:pStyle w:val="EW"/>
      </w:pPr>
      <w:r>
        <w:t>F1-U</w:t>
      </w:r>
      <w:r>
        <w:tab/>
        <w:t>F1 User plane interface</w:t>
      </w:r>
    </w:p>
    <w:p w14:paraId="517A4FAE" w14:textId="77777777" w:rsidR="00191B71" w:rsidRDefault="00000000">
      <w:pPr>
        <w:pStyle w:val="EW"/>
      </w:pPr>
      <w:r>
        <w:t>F1-C</w:t>
      </w:r>
      <w:r>
        <w:tab/>
        <w:t>F1 Control plane interface</w:t>
      </w:r>
    </w:p>
    <w:p w14:paraId="5C4F981B" w14:textId="77777777" w:rsidR="00191B71" w:rsidRDefault="00000000">
      <w:pPr>
        <w:pStyle w:val="EW"/>
      </w:pPr>
      <w:r>
        <w:t>F1AP</w:t>
      </w:r>
      <w:r>
        <w:tab/>
        <w:t>F1 Application Protocol</w:t>
      </w:r>
    </w:p>
    <w:p w14:paraId="748B321A" w14:textId="77777777" w:rsidR="00191B71" w:rsidRDefault="00000000">
      <w:pPr>
        <w:pStyle w:val="EW"/>
      </w:pPr>
      <w:r>
        <w:t>FDD</w:t>
      </w:r>
      <w:r>
        <w:tab/>
        <w:t>Frequency Division Duplex</w:t>
      </w:r>
    </w:p>
    <w:p w14:paraId="1B0DF7AC" w14:textId="77777777" w:rsidR="00191B71" w:rsidRDefault="00000000">
      <w:pPr>
        <w:pStyle w:val="EW"/>
      </w:pPr>
      <w:r>
        <w:rPr>
          <w:rFonts w:hint="eastAsia"/>
          <w:lang w:eastAsia="ja-JP"/>
        </w:rPr>
        <w:t>FTEID</w:t>
      </w:r>
      <w:r>
        <w:tab/>
        <w:t>Fully Qualified TEID</w:t>
      </w:r>
    </w:p>
    <w:p w14:paraId="01E34E71" w14:textId="77777777" w:rsidR="00191B71" w:rsidRDefault="00000000">
      <w:pPr>
        <w:pStyle w:val="EW"/>
      </w:pPr>
      <w:r>
        <w:t>GTP-U</w:t>
      </w:r>
      <w:r>
        <w:tab/>
        <w:t>GPRS Tunnelling Protocol</w:t>
      </w:r>
    </w:p>
    <w:p w14:paraId="0844E712" w14:textId="77777777" w:rsidR="00191B71" w:rsidRDefault="00000000">
      <w:pPr>
        <w:pStyle w:val="EW"/>
      </w:pPr>
      <w:r>
        <w:t>IAB</w:t>
      </w:r>
      <w:r>
        <w:tab/>
        <w:t>Integrated Access and Backhaul</w:t>
      </w:r>
    </w:p>
    <w:p w14:paraId="566162D9" w14:textId="77777777" w:rsidR="00191B71" w:rsidRDefault="00000000">
      <w:pPr>
        <w:pStyle w:val="EW"/>
      </w:pPr>
      <w:r>
        <w:t>IP</w:t>
      </w:r>
      <w:r>
        <w:tab/>
        <w:t>Internet Protocol</w:t>
      </w:r>
    </w:p>
    <w:p w14:paraId="711A1056" w14:textId="77777777" w:rsidR="00191B71" w:rsidRDefault="00000000">
      <w:pPr>
        <w:pStyle w:val="EW"/>
        <w:ind w:left="0" w:firstLine="284"/>
      </w:pPr>
      <w:r>
        <w:t>L2</w:t>
      </w:r>
      <w:r>
        <w:tab/>
      </w:r>
      <w:r>
        <w:tab/>
      </w:r>
      <w:r>
        <w:tab/>
      </w:r>
      <w:r>
        <w:tab/>
      </w:r>
      <w:r>
        <w:tab/>
        <w:t>Layer-2</w:t>
      </w:r>
    </w:p>
    <w:p w14:paraId="0FF1AB48" w14:textId="77777777" w:rsidR="00191B71" w:rsidRDefault="00000000">
      <w:pPr>
        <w:pStyle w:val="EW"/>
        <w:ind w:left="0" w:firstLine="284"/>
      </w:pPr>
      <w:r>
        <w:t>LTM</w:t>
      </w:r>
      <w:r>
        <w:tab/>
      </w:r>
      <w:r>
        <w:tab/>
      </w:r>
      <w:r>
        <w:tab/>
      </w:r>
      <w:r>
        <w:tab/>
        <w:t>L1/L2 Triggered Mobility</w:t>
      </w:r>
    </w:p>
    <w:p w14:paraId="45449C55" w14:textId="77777777" w:rsidR="00191B71" w:rsidRDefault="00000000">
      <w:pPr>
        <w:pStyle w:val="EW"/>
        <w:rPr>
          <w:rFonts w:eastAsia="SimSun"/>
        </w:rPr>
      </w:pPr>
      <w:r>
        <w:t>MBS</w:t>
      </w:r>
      <w:r>
        <w:tab/>
      </w:r>
      <w:r>
        <w:rPr>
          <w:rFonts w:eastAsia="SimSun"/>
        </w:rPr>
        <w:t>Multicast Broadcast Service</w:t>
      </w:r>
    </w:p>
    <w:p w14:paraId="742E450A" w14:textId="77777777" w:rsidR="00191B71" w:rsidRDefault="00000000">
      <w:pPr>
        <w:pStyle w:val="EW"/>
        <w:rPr>
          <w:lang w:eastAsia="ja-JP"/>
        </w:rPr>
      </w:pPr>
      <w:r>
        <w:rPr>
          <w:rFonts w:hint="eastAsia"/>
          <w:lang w:eastAsia="ja-JP"/>
        </w:rPr>
        <w:t>M</w:t>
      </w:r>
      <w:r>
        <w:rPr>
          <w:lang w:eastAsia="ja-JP"/>
        </w:rPr>
        <w:t>CG</w:t>
      </w:r>
      <w:r>
        <w:rPr>
          <w:lang w:eastAsia="ja-JP"/>
        </w:rPr>
        <w:tab/>
        <w:t>Master Cell Group</w:t>
      </w:r>
    </w:p>
    <w:p w14:paraId="2E1B7A82" w14:textId="77777777" w:rsidR="00191B71" w:rsidRDefault="00000000">
      <w:pPr>
        <w:pStyle w:val="EW"/>
        <w:rPr>
          <w:rFonts w:eastAsia="SimSun"/>
          <w:lang w:val="en-US" w:eastAsia="zh-CN"/>
        </w:rPr>
      </w:pPr>
      <w:r>
        <w:t>MDT</w:t>
      </w:r>
      <w:r>
        <w:tab/>
        <w:t>Minimization of Drive Tests</w:t>
      </w:r>
    </w:p>
    <w:p w14:paraId="6F379A07" w14:textId="77777777" w:rsidR="00191B71" w:rsidRDefault="00000000">
      <w:pPr>
        <w:pStyle w:val="EW"/>
      </w:pPr>
      <w:r>
        <w:lastRenderedPageBreak/>
        <w:t>MN</w:t>
      </w:r>
      <w:r>
        <w:tab/>
        <w:t>Master Node</w:t>
      </w:r>
    </w:p>
    <w:p w14:paraId="431CDF5A" w14:textId="77777777" w:rsidR="00191B71" w:rsidRDefault="00000000">
      <w:pPr>
        <w:pStyle w:val="EW"/>
      </w:pPr>
      <w:proofErr w:type="spellStart"/>
      <w:r>
        <w:t>MgNB</w:t>
      </w:r>
      <w:proofErr w:type="spellEnd"/>
      <w:r>
        <w:tab/>
        <w:t xml:space="preserve">Master </w:t>
      </w:r>
      <w:proofErr w:type="spellStart"/>
      <w:r>
        <w:t>gNB</w:t>
      </w:r>
      <w:proofErr w:type="spellEnd"/>
    </w:p>
    <w:p w14:paraId="45B14D3F" w14:textId="77777777" w:rsidR="00191B71" w:rsidRDefault="00000000">
      <w:pPr>
        <w:pStyle w:val="EW"/>
        <w:rPr>
          <w:lang w:val="sv-SE"/>
        </w:rPr>
      </w:pPr>
      <w:r>
        <w:rPr>
          <w:lang w:val="sv-SE"/>
        </w:rPr>
        <w:t>mIAB</w:t>
      </w:r>
      <w:r>
        <w:rPr>
          <w:lang w:val="sv-SE"/>
        </w:rPr>
        <w:tab/>
        <w:t>Mobile IAB</w:t>
      </w:r>
    </w:p>
    <w:p w14:paraId="3DED43A7" w14:textId="77777777" w:rsidR="00191B71" w:rsidRDefault="00000000">
      <w:pPr>
        <w:pStyle w:val="EW"/>
        <w:rPr>
          <w:lang w:val="sv-SE"/>
        </w:rPr>
      </w:pPr>
      <w:r>
        <w:rPr>
          <w:lang w:val="sv-SE"/>
        </w:rPr>
        <w:t>mIAB-DU</w:t>
      </w:r>
      <w:r>
        <w:rPr>
          <w:lang w:val="sv-SE"/>
        </w:rPr>
        <w:tab/>
        <w:t>Mobile IAB Distributed Unit</w:t>
      </w:r>
    </w:p>
    <w:p w14:paraId="5249285F" w14:textId="77777777" w:rsidR="00191B71" w:rsidRDefault="00000000">
      <w:pPr>
        <w:pStyle w:val="EW"/>
        <w:rPr>
          <w:rFonts w:eastAsia="SimSun"/>
          <w:lang w:val="sv-SE" w:eastAsia="zh-CN"/>
        </w:rPr>
      </w:pPr>
      <w:r>
        <w:rPr>
          <w:lang w:val="sv-SE"/>
        </w:rPr>
        <w:t>mIAB-MT</w:t>
      </w:r>
      <w:r>
        <w:rPr>
          <w:lang w:val="sv-SE"/>
        </w:rPr>
        <w:tab/>
        <w:t>Mobile IAB Mobile Termination</w:t>
      </w:r>
    </w:p>
    <w:p w14:paraId="5B9EA205" w14:textId="77777777" w:rsidR="00191B71" w:rsidRDefault="00000000">
      <w:pPr>
        <w:pStyle w:val="EW"/>
        <w:rPr>
          <w:rFonts w:eastAsia="Batang"/>
          <w:lang w:val="sv-SE"/>
        </w:rPr>
      </w:pPr>
      <w:r>
        <w:rPr>
          <w:rFonts w:eastAsia="Batang" w:hint="eastAsia"/>
          <w:lang w:val="sv-SE"/>
        </w:rPr>
        <w:t>M</w:t>
      </w:r>
      <w:r>
        <w:rPr>
          <w:rFonts w:eastAsia="Batang"/>
          <w:lang w:val="sv-SE"/>
        </w:rPr>
        <w:t>P</w:t>
      </w:r>
      <w:r>
        <w:rPr>
          <w:rFonts w:eastAsia="Batang"/>
          <w:lang w:val="sv-SE"/>
        </w:rPr>
        <w:tab/>
      </w:r>
      <w:r>
        <w:rPr>
          <w:lang w:val="sv-SE" w:eastAsia="ja-JP"/>
        </w:rPr>
        <w:t>Multi-Path</w:t>
      </w:r>
    </w:p>
    <w:p w14:paraId="6FBA8E07" w14:textId="77777777" w:rsidR="00191B71" w:rsidRDefault="00000000">
      <w:pPr>
        <w:pStyle w:val="EW"/>
        <w:rPr>
          <w:lang w:val="sv-SE"/>
        </w:rPr>
      </w:pPr>
      <w:r>
        <w:rPr>
          <w:lang w:val="sv-SE"/>
        </w:rPr>
        <w:t>MRB</w:t>
      </w:r>
      <w:r>
        <w:rPr>
          <w:lang w:val="sv-SE"/>
        </w:rPr>
        <w:tab/>
        <w:t>MBS Radio Bearer</w:t>
      </w:r>
    </w:p>
    <w:p w14:paraId="62E7982E" w14:textId="77777777" w:rsidR="00191B71" w:rsidRDefault="00000000">
      <w:pPr>
        <w:pStyle w:val="EW"/>
        <w:rPr>
          <w:lang w:val="sv-SE"/>
        </w:rPr>
      </w:pPr>
      <w:r>
        <w:rPr>
          <w:lang w:val="sv-SE"/>
        </w:rPr>
        <w:t>MRDC</w:t>
      </w:r>
      <w:r>
        <w:rPr>
          <w:lang w:val="sv-SE"/>
        </w:rPr>
        <w:tab/>
        <w:t>Multi-Radio Dual Connectivity</w:t>
      </w:r>
    </w:p>
    <w:p w14:paraId="69C5FD71" w14:textId="77777777" w:rsidR="00191B71" w:rsidRDefault="00000000">
      <w:pPr>
        <w:pStyle w:val="EW"/>
        <w:rPr>
          <w:del w:id="21" w:author="ZTE" w:date="2024-02-16T13:38:00Z"/>
          <w:rFonts w:eastAsia="Batang"/>
        </w:rPr>
      </w:pPr>
      <w:del w:id="22" w:author="ZTE" w:date="2024-02-16T13:38:00Z">
        <w:r>
          <w:rPr>
            <w:rFonts w:eastAsia="Batang"/>
          </w:rPr>
          <w:delText>N3C</w:delText>
        </w:r>
        <w:r>
          <w:rPr>
            <w:rFonts w:eastAsia="Batang"/>
          </w:rPr>
          <w:tab/>
          <w:delText>Non-3GPP Connection</w:delText>
        </w:r>
      </w:del>
    </w:p>
    <w:p w14:paraId="6B98C4FF" w14:textId="77777777" w:rsidR="00191B71" w:rsidRDefault="00000000">
      <w:pPr>
        <w:pStyle w:val="EW"/>
      </w:pPr>
      <w:r>
        <w:t>ML</w:t>
      </w:r>
      <w:r>
        <w:tab/>
        <w:t>Machine Learning</w:t>
      </w:r>
    </w:p>
    <w:p w14:paraId="5ECA4885" w14:textId="77777777" w:rsidR="00191B71" w:rsidRDefault="00000000">
      <w:pPr>
        <w:pStyle w:val="EW"/>
      </w:pPr>
      <w:r>
        <w:t>MT-SDT</w:t>
      </w:r>
      <w:r>
        <w:tab/>
        <w:t>Mobile Terminated Small Data Transmission</w:t>
      </w:r>
    </w:p>
    <w:p w14:paraId="114D0716" w14:textId="77777777" w:rsidR="00191B71" w:rsidRPr="00DE797C" w:rsidRDefault="00000000">
      <w:pPr>
        <w:pStyle w:val="EW"/>
        <w:rPr>
          <w:ins w:id="23" w:author="ZTE" w:date="2024-02-16T13:38:00Z"/>
          <w:rFonts w:eastAsia="Batang"/>
          <w:lang w:val="fr-FR"/>
        </w:rPr>
      </w:pPr>
      <w:ins w:id="24" w:author="ZTE" w:date="2024-02-16T13:38:00Z">
        <w:r w:rsidRPr="00DE797C">
          <w:rPr>
            <w:rFonts w:eastAsia="Batang"/>
            <w:lang w:val="fr-FR"/>
          </w:rPr>
          <w:t>N3C</w:t>
        </w:r>
        <w:r w:rsidRPr="00DE797C">
          <w:rPr>
            <w:rFonts w:eastAsia="Batang"/>
            <w:lang w:val="fr-FR"/>
          </w:rPr>
          <w:tab/>
          <w:t>Non-3GPP Connection</w:t>
        </w:r>
      </w:ins>
    </w:p>
    <w:p w14:paraId="531598A1" w14:textId="77777777" w:rsidR="00191B71" w:rsidRPr="00DE797C" w:rsidRDefault="00000000">
      <w:pPr>
        <w:pStyle w:val="EW"/>
        <w:rPr>
          <w:lang w:val="fr-FR"/>
        </w:rPr>
      </w:pPr>
      <w:r w:rsidRPr="00DE797C">
        <w:rPr>
          <w:lang w:val="fr-FR"/>
        </w:rPr>
        <w:t>NAS</w:t>
      </w:r>
      <w:r w:rsidRPr="00DE797C">
        <w:rPr>
          <w:lang w:val="fr-FR"/>
        </w:rPr>
        <w:tab/>
        <w:t>Non-Access Stratum</w:t>
      </w:r>
    </w:p>
    <w:p w14:paraId="7E8D36D2" w14:textId="77777777" w:rsidR="00191B71" w:rsidRDefault="00000000">
      <w:pPr>
        <w:pStyle w:val="EW"/>
        <w:rPr>
          <w:ins w:id="25" w:author="ZTE" w:date="2024-02-16T13:43:00Z"/>
          <w:rFonts w:eastAsia="Malgun Gothic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CI</w:t>
      </w:r>
      <w:r>
        <w:rPr>
          <w:lang w:eastAsia="zh-CN"/>
        </w:rPr>
        <w:tab/>
      </w:r>
      <w:r>
        <w:rPr>
          <w:rFonts w:eastAsia="Malgun Gothic"/>
        </w:rPr>
        <w:t>NR Cell Identity</w:t>
      </w:r>
    </w:p>
    <w:p w14:paraId="0A7D0A6E" w14:textId="77777777" w:rsidR="00191B71" w:rsidRDefault="00000000">
      <w:pPr>
        <w:pStyle w:val="EW"/>
      </w:pPr>
      <w:r>
        <w:t>NID</w:t>
      </w:r>
      <w:r>
        <w:tab/>
        <w:t>Network identifier</w:t>
      </w:r>
    </w:p>
    <w:p w14:paraId="7A05E66A" w14:textId="77777777" w:rsidR="00191B71" w:rsidRDefault="00000000">
      <w:pPr>
        <w:pStyle w:val="EW"/>
        <w:rPr>
          <w:lang w:val="fr-FR"/>
        </w:rPr>
      </w:pPr>
      <w:r>
        <w:rPr>
          <w:lang w:val="fr-FR"/>
        </w:rPr>
        <w:t>NPN</w:t>
      </w:r>
      <w:r>
        <w:rPr>
          <w:lang w:val="fr-FR"/>
        </w:rPr>
        <w:tab/>
        <w:t>Non-Public Network</w:t>
      </w:r>
    </w:p>
    <w:p w14:paraId="4F656326" w14:textId="77777777" w:rsidR="00191B71" w:rsidRDefault="00000000">
      <w:pPr>
        <w:pStyle w:val="EW"/>
        <w:rPr>
          <w:lang w:val="fr-FR"/>
        </w:rPr>
      </w:pPr>
      <w:r>
        <w:rPr>
          <w:lang w:val="fr-FR"/>
        </w:rPr>
        <w:t>NSA</w:t>
      </w:r>
      <w:r>
        <w:rPr>
          <w:lang w:val="fr-FR"/>
        </w:rPr>
        <w:tab/>
        <w:t>Non Standalone</w:t>
      </w:r>
    </w:p>
    <w:p w14:paraId="7F997F58" w14:textId="77777777" w:rsidR="00191B71" w:rsidRDefault="00000000">
      <w:pPr>
        <w:pStyle w:val="EW"/>
        <w:rPr>
          <w:lang w:eastAsia="ja-JP"/>
        </w:rPr>
      </w:pPr>
      <w:r>
        <w:rPr>
          <w:rFonts w:hint="eastAsia"/>
          <w:lang w:eastAsia="ja-JP"/>
        </w:rPr>
        <w:t>O</w:t>
      </w:r>
      <w:r>
        <w:rPr>
          <w:lang w:eastAsia="ja-JP"/>
        </w:rPr>
        <w:t>AM</w:t>
      </w:r>
      <w:r>
        <w:rPr>
          <w:lang w:eastAsia="ja-JP"/>
        </w:rPr>
        <w:tab/>
        <w:t>Operation, Administration and Maintenance</w:t>
      </w:r>
    </w:p>
    <w:p w14:paraId="3EB74B4E" w14:textId="77777777" w:rsidR="00191B71" w:rsidRDefault="00000000">
      <w:pPr>
        <w:pStyle w:val="EW"/>
      </w:pPr>
      <w:r>
        <w:t>PNI-NPN</w:t>
      </w:r>
      <w:r>
        <w:tab/>
        <w:t>Public Network Integrated Non-Public Network</w:t>
      </w:r>
    </w:p>
    <w:p w14:paraId="18D0BE63" w14:textId="77777777" w:rsidR="00191B71" w:rsidRDefault="00000000">
      <w:pPr>
        <w:pStyle w:val="EW"/>
      </w:pPr>
      <w:r>
        <w:t>PTP</w:t>
      </w:r>
      <w:r>
        <w:tab/>
        <w:t>Point to Point</w:t>
      </w:r>
    </w:p>
    <w:p w14:paraId="1B24A7A5" w14:textId="77777777" w:rsidR="00191B71" w:rsidRDefault="00000000">
      <w:pPr>
        <w:pStyle w:val="EW"/>
      </w:pPr>
      <w:r>
        <w:t>PTM</w:t>
      </w:r>
      <w:r>
        <w:tab/>
        <w:t>Point to Multipoint</w:t>
      </w:r>
    </w:p>
    <w:p w14:paraId="684029F3" w14:textId="77777777" w:rsidR="00191B71" w:rsidRDefault="00000000">
      <w:pPr>
        <w:pStyle w:val="EW"/>
      </w:pPr>
      <w:r>
        <w:t>PWS</w:t>
      </w:r>
      <w:r>
        <w:tab/>
        <w:t>Public Warning System</w:t>
      </w:r>
    </w:p>
    <w:p w14:paraId="00963449" w14:textId="77777777" w:rsidR="00191B71" w:rsidRDefault="00000000">
      <w:pPr>
        <w:pStyle w:val="EW"/>
      </w:pPr>
      <w:proofErr w:type="spellStart"/>
      <w:r>
        <w:t>QoE</w:t>
      </w:r>
      <w:proofErr w:type="spellEnd"/>
      <w:r>
        <w:tab/>
        <w:t>Quality of Experience</w:t>
      </w:r>
    </w:p>
    <w:p w14:paraId="1D60824E" w14:textId="77777777" w:rsidR="00191B71" w:rsidRDefault="00000000">
      <w:pPr>
        <w:pStyle w:val="EW"/>
      </w:pPr>
      <w:r>
        <w:t>QoS</w:t>
      </w:r>
      <w:r>
        <w:tab/>
        <w:t>Quality of Service</w:t>
      </w:r>
    </w:p>
    <w:p w14:paraId="1A739D24" w14:textId="77777777" w:rsidR="00191B71" w:rsidRDefault="00000000">
      <w:pPr>
        <w:pStyle w:val="EW"/>
      </w:pPr>
      <w:r>
        <w:rPr>
          <w:rFonts w:hint="eastAsia"/>
          <w:lang w:eastAsia="zh-CN"/>
        </w:rPr>
        <w:t>R</w:t>
      </w:r>
      <w:r>
        <w:rPr>
          <w:lang w:eastAsia="zh-CN"/>
        </w:rPr>
        <w:t>ANAC</w:t>
      </w:r>
      <w:r>
        <w:rPr>
          <w:lang w:eastAsia="zh-CN"/>
        </w:rPr>
        <w:tab/>
      </w:r>
      <w:r>
        <w:t>RAN Area Code</w:t>
      </w:r>
    </w:p>
    <w:p w14:paraId="606032E6" w14:textId="77777777" w:rsidR="00191B71" w:rsidRDefault="00000000">
      <w:pPr>
        <w:pStyle w:val="EW"/>
      </w:pPr>
      <w:r>
        <w:t>RET</w:t>
      </w:r>
      <w:r>
        <w:tab/>
        <w:t xml:space="preserve">Remote Electrical Tilting </w:t>
      </w:r>
    </w:p>
    <w:p w14:paraId="658D8851" w14:textId="77777777" w:rsidR="00191B71" w:rsidRDefault="00000000">
      <w:pPr>
        <w:pStyle w:val="EW"/>
      </w:pPr>
      <w:r>
        <w:t>RIM</w:t>
      </w:r>
      <w:r>
        <w:tab/>
        <w:t>Remote Interference Management</w:t>
      </w:r>
    </w:p>
    <w:p w14:paraId="01B37D05" w14:textId="77777777" w:rsidR="00191B71" w:rsidRDefault="00000000">
      <w:pPr>
        <w:pStyle w:val="EW"/>
      </w:pPr>
      <w:r>
        <w:t>RIM-RS</w:t>
      </w:r>
      <w:r>
        <w:tab/>
        <w:t>Remote Interference Management Reference Signal</w:t>
      </w:r>
    </w:p>
    <w:p w14:paraId="5DCFEA61" w14:textId="77777777" w:rsidR="00191B71" w:rsidRDefault="00000000">
      <w:pPr>
        <w:pStyle w:val="EW"/>
      </w:pPr>
      <w:r>
        <w:t>RLF</w:t>
      </w:r>
      <w:r>
        <w:tab/>
        <w:t>Radio Link Failure</w:t>
      </w:r>
    </w:p>
    <w:p w14:paraId="0C5F629C" w14:textId="77777777" w:rsidR="00191B71" w:rsidRDefault="00000000">
      <w:pPr>
        <w:pStyle w:val="EW"/>
      </w:pPr>
      <w:r>
        <w:t>RNL</w:t>
      </w:r>
      <w:r>
        <w:tab/>
        <w:t>Radio Network Layer</w:t>
      </w:r>
    </w:p>
    <w:p w14:paraId="4256BD35" w14:textId="77777777" w:rsidR="00191B71" w:rsidRDefault="00000000">
      <w:pPr>
        <w:pStyle w:val="EW"/>
      </w:pPr>
      <w:r>
        <w:rPr>
          <w:lang w:eastAsia="ja-JP"/>
        </w:rPr>
        <w:t>RRC</w:t>
      </w:r>
      <w:r>
        <w:rPr>
          <w:lang w:eastAsia="ja-JP"/>
        </w:rPr>
        <w:tab/>
      </w:r>
      <w:r>
        <w:t>Radio Resource Control</w:t>
      </w:r>
    </w:p>
    <w:p w14:paraId="14A57F7C" w14:textId="77777777" w:rsidR="00191B71" w:rsidRDefault="00000000">
      <w:pPr>
        <w:pStyle w:val="EW"/>
      </w:pPr>
      <w:r>
        <w:t>SA</w:t>
      </w:r>
      <w:r>
        <w:tab/>
        <w:t>Standalone</w:t>
      </w:r>
    </w:p>
    <w:p w14:paraId="2C187ABC" w14:textId="77777777" w:rsidR="00191B71" w:rsidRDefault="00000000">
      <w:pPr>
        <w:pStyle w:val="EW"/>
      </w:pPr>
      <w:r>
        <w:t>SAP</w:t>
      </w:r>
      <w:r>
        <w:tab/>
        <w:t>Service Access Point</w:t>
      </w:r>
    </w:p>
    <w:p w14:paraId="42294B19" w14:textId="77777777" w:rsidR="00191B71" w:rsidRDefault="00000000">
      <w:pPr>
        <w:pStyle w:val="EW"/>
      </w:pPr>
      <w:r>
        <w:t>SCG</w:t>
      </w:r>
      <w:r>
        <w:tab/>
        <w:t>Secondary Cell Group</w:t>
      </w:r>
    </w:p>
    <w:p w14:paraId="4532DEE4" w14:textId="77777777" w:rsidR="00191B71" w:rsidRDefault="00000000">
      <w:pPr>
        <w:pStyle w:val="EW"/>
      </w:pPr>
      <w:r>
        <w:t>SCTP</w:t>
      </w:r>
      <w:r>
        <w:tab/>
      </w:r>
      <w:bookmarkStart w:id="26" w:name="OLE_LINK2"/>
      <w:bookmarkStart w:id="27" w:name="OLE_LINK1"/>
      <w:r>
        <w:t>Stream Control Transmission Protocol</w:t>
      </w:r>
      <w:bookmarkEnd w:id="26"/>
      <w:bookmarkEnd w:id="27"/>
    </w:p>
    <w:p w14:paraId="4B9D9E61" w14:textId="77777777" w:rsidR="00191B71" w:rsidRDefault="00000000">
      <w:pPr>
        <w:pStyle w:val="EW"/>
      </w:pPr>
      <w:r>
        <w:t>SDT</w:t>
      </w:r>
      <w:r>
        <w:tab/>
        <w:t>Small Data Transmission</w:t>
      </w:r>
    </w:p>
    <w:p w14:paraId="78D1C900" w14:textId="77777777" w:rsidR="00191B71" w:rsidRDefault="00000000">
      <w:pPr>
        <w:pStyle w:val="EW"/>
        <w:rPr>
          <w:lang w:eastAsia="ja-JP"/>
        </w:rPr>
      </w:pPr>
      <w:r>
        <w:rPr>
          <w:lang w:eastAsia="ja-JP"/>
        </w:rPr>
        <w:t>SFN</w:t>
      </w:r>
      <w:r>
        <w:rPr>
          <w:lang w:eastAsia="ja-JP"/>
        </w:rPr>
        <w:tab/>
        <w:t>System Frame Number</w:t>
      </w:r>
    </w:p>
    <w:p w14:paraId="2318F612" w14:textId="77777777" w:rsidR="00191B71" w:rsidRDefault="00000000">
      <w:pPr>
        <w:pStyle w:val="EW"/>
        <w:rPr>
          <w:lang w:eastAsia="ja-JP"/>
        </w:rPr>
      </w:pPr>
      <w:proofErr w:type="spellStart"/>
      <w:r>
        <w:rPr>
          <w:lang w:eastAsia="ja-JP"/>
        </w:rPr>
        <w:t>SgNB</w:t>
      </w:r>
      <w:proofErr w:type="spellEnd"/>
      <w:r>
        <w:rPr>
          <w:lang w:eastAsia="ja-JP"/>
        </w:rPr>
        <w:tab/>
        <w:t xml:space="preserve">Secondary </w:t>
      </w:r>
      <w:proofErr w:type="spellStart"/>
      <w:r>
        <w:rPr>
          <w:lang w:eastAsia="ja-JP"/>
        </w:rPr>
        <w:t>gNB</w:t>
      </w:r>
      <w:proofErr w:type="spellEnd"/>
    </w:p>
    <w:p w14:paraId="0FA4C7C4" w14:textId="77777777" w:rsidR="00191B71" w:rsidRDefault="00000000">
      <w:pPr>
        <w:pStyle w:val="EW"/>
        <w:rPr>
          <w:rFonts w:eastAsia="MS Mincho"/>
          <w:lang w:eastAsia="ja-JP"/>
        </w:rPr>
      </w:pPr>
      <w:r>
        <w:rPr>
          <w:rFonts w:eastAsia="MS Mincho"/>
          <w:lang w:eastAsia="ja-JP"/>
        </w:rPr>
        <w:t>SM</w:t>
      </w:r>
      <w:r>
        <w:rPr>
          <w:rFonts w:eastAsia="MS Mincho"/>
          <w:lang w:eastAsia="ja-JP"/>
        </w:rPr>
        <w:tab/>
        <w:t>Session Management</w:t>
      </w:r>
    </w:p>
    <w:p w14:paraId="3F9058A9" w14:textId="77777777" w:rsidR="00191B71" w:rsidRDefault="00000000">
      <w:pPr>
        <w:pStyle w:val="EW"/>
      </w:pPr>
      <w:r>
        <w:t>SMF</w:t>
      </w:r>
      <w:r>
        <w:tab/>
        <w:t>Session Management Function</w:t>
      </w:r>
    </w:p>
    <w:p w14:paraId="1FA6168D" w14:textId="77777777" w:rsidR="00191B71" w:rsidRDefault="00000000">
      <w:pPr>
        <w:pStyle w:val="EW"/>
        <w:rPr>
          <w:lang w:eastAsia="ja-JP"/>
        </w:rPr>
      </w:pPr>
      <w:r>
        <w:rPr>
          <w:lang w:eastAsia="ja-JP"/>
        </w:rPr>
        <w:t>SN</w:t>
      </w:r>
      <w:r>
        <w:rPr>
          <w:lang w:eastAsia="ja-JP"/>
        </w:rPr>
        <w:tab/>
        <w:t>Secondary Node</w:t>
      </w:r>
    </w:p>
    <w:p w14:paraId="41BBD9D1" w14:textId="77777777" w:rsidR="00191B71" w:rsidRDefault="00000000">
      <w:pPr>
        <w:pStyle w:val="EW"/>
      </w:pPr>
      <w:r>
        <w:t>SNPN</w:t>
      </w:r>
      <w:r>
        <w:tab/>
        <w:t>Stand-alone Non-Public Network</w:t>
      </w:r>
    </w:p>
    <w:p w14:paraId="5EA00269" w14:textId="77777777" w:rsidR="00191B71" w:rsidRDefault="00000000">
      <w:pPr>
        <w:pStyle w:val="EW"/>
      </w:pPr>
      <w:r>
        <w:t>SRAP</w:t>
      </w:r>
      <w:r>
        <w:tab/>
      </w:r>
      <w:proofErr w:type="spellStart"/>
      <w:r>
        <w:t>Sidelink</w:t>
      </w:r>
      <w:proofErr w:type="spellEnd"/>
      <w:r>
        <w:t xml:space="preserve"> Relay Adaptation Protocol</w:t>
      </w:r>
    </w:p>
    <w:p w14:paraId="3B896E08" w14:textId="77777777" w:rsidR="00191B71" w:rsidRDefault="00000000">
      <w:pPr>
        <w:pStyle w:val="EW"/>
      </w:pPr>
      <w:r>
        <w:rPr>
          <w:rFonts w:hint="eastAsia"/>
          <w:lang w:eastAsia="zh-CN"/>
        </w:rPr>
        <w:t>T</w:t>
      </w:r>
      <w:r>
        <w:rPr>
          <w:lang w:eastAsia="zh-CN"/>
        </w:rPr>
        <w:t>AC</w:t>
      </w:r>
      <w:r>
        <w:rPr>
          <w:lang w:eastAsia="zh-CN"/>
        </w:rPr>
        <w:tab/>
        <w:t>Tracking Area Code</w:t>
      </w:r>
      <w:r>
        <w:t xml:space="preserve"> </w:t>
      </w:r>
    </w:p>
    <w:p w14:paraId="224EF45C" w14:textId="77777777" w:rsidR="00191B71" w:rsidRDefault="00000000">
      <w:pPr>
        <w:pStyle w:val="EW"/>
      </w:pPr>
      <w:r>
        <w:t>TCE</w:t>
      </w:r>
      <w:r>
        <w:tab/>
        <w:t>Trace Collection Entity</w:t>
      </w:r>
    </w:p>
    <w:p w14:paraId="4A0143E4" w14:textId="77777777" w:rsidR="00191B71" w:rsidRDefault="00000000">
      <w:pPr>
        <w:pStyle w:val="EW"/>
        <w:rPr>
          <w:lang w:eastAsia="ja-JP"/>
        </w:rPr>
      </w:pPr>
      <w:r>
        <w:rPr>
          <w:lang w:eastAsia="ja-JP"/>
        </w:rPr>
        <w:t>TDD</w:t>
      </w:r>
      <w:r>
        <w:rPr>
          <w:lang w:eastAsia="ja-JP"/>
        </w:rPr>
        <w:tab/>
        <w:t>Time Division Duplex</w:t>
      </w:r>
    </w:p>
    <w:p w14:paraId="2D964CD5" w14:textId="77777777" w:rsidR="00191B71" w:rsidRDefault="00000000">
      <w:pPr>
        <w:pStyle w:val="EW"/>
        <w:rPr>
          <w:lang w:eastAsia="ja-JP"/>
        </w:rPr>
      </w:pPr>
      <w:r>
        <w:rPr>
          <w:lang w:eastAsia="ja-JP"/>
        </w:rPr>
        <w:t>TDM</w:t>
      </w:r>
      <w:r>
        <w:rPr>
          <w:lang w:eastAsia="ja-JP"/>
        </w:rPr>
        <w:tab/>
        <w:t>Time Division Multiplexing</w:t>
      </w:r>
    </w:p>
    <w:p w14:paraId="7A0E5A65" w14:textId="77777777" w:rsidR="00191B71" w:rsidRDefault="00000000">
      <w:pPr>
        <w:pStyle w:val="EW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EID</w:t>
      </w:r>
      <w:r>
        <w:rPr>
          <w:lang w:eastAsia="ja-JP"/>
        </w:rPr>
        <w:tab/>
        <w:t>Tunnel Endpoint Identifier</w:t>
      </w:r>
    </w:p>
    <w:p w14:paraId="13AEDECA" w14:textId="77777777" w:rsidR="00191B71" w:rsidRDefault="00000000">
      <w:pPr>
        <w:pStyle w:val="EW"/>
        <w:rPr>
          <w:lang w:eastAsia="ja-JP"/>
        </w:rPr>
      </w:pPr>
      <w:r>
        <w:rPr>
          <w:lang w:eastAsia="ja-JP"/>
        </w:rPr>
        <w:t>TMA</w:t>
      </w:r>
      <w:r>
        <w:rPr>
          <w:lang w:eastAsia="ja-JP"/>
        </w:rPr>
        <w:tab/>
      </w:r>
      <w:r>
        <w:t>Tower Mounted Amplifier</w:t>
      </w:r>
    </w:p>
    <w:p w14:paraId="36A595DE" w14:textId="77777777" w:rsidR="00191B71" w:rsidRDefault="00000000">
      <w:pPr>
        <w:pStyle w:val="EW"/>
      </w:pPr>
      <w:r>
        <w:t>TNL</w:t>
      </w:r>
      <w:r>
        <w:tab/>
        <w:t>Transport Network Layer</w:t>
      </w:r>
    </w:p>
    <w:p w14:paraId="09733F1E" w14:textId="77777777" w:rsidR="00191B71" w:rsidRDefault="00000000">
      <w:pPr>
        <w:pStyle w:val="EW"/>
      </w:pPr>
      <w:r>
        <w:t>U2N</w:t>
      </w:r>
      <w:r>
        <w:tab/>
        <w:t>UE-to-Network</w:t>
      </w:r>
    </w:p>
    <w:p w14:paraId="254910BB" w14:textId="77777777" w:rsidR="00191B71" w:rsidRDefault="00000000">
      <w:pPr>
        <w:pStyle w:val="EW"/>
      </w:pPr>
      <w:r>
        <w:t xml:space="preserve">UL </w:t>
      </w:r>
      <w:r>
        <w:tab/>
        <w:t>Uplink</w:t>
      </w:r>
    </w:p>
    <w:p w14:paraId="7F139D90" w14:textId="77777777" w:rsidR="00191B71" w:rsidRDefault="00191B71">
      <w:pPr>
        <w:pStyle w:val="EW"/>
        <w:rPr>
          <w:lang w:eastAsia="ja-JP"/>
        </w:rPr>
      </w:pPr>
    </w:p>
    <w:bookmarkEnd w:id="1"/>
    <w:p w14:paraId="2E909007" w14:textId="77777777" w:rsidR="00191B71" w:rsidRDefault="00191B71">
      <w:pPr>
        <w:jc w:val="both"/>
        <w:rPr>
          <w:color w:val="FF0000"/>
          <w:lang w:val="en-US"/>
        </w:rPr>
      </w:pPr>
    </w:p>
    <w:p w14:paraId="7AF239FA" w14:textId="77777777" w:rsidR="00191B71" w:rsidRDefault="00000000">
      <w:pPr>
        <w:jc w:val="center"/>
        <w:rPr>
          <w:color w:val="FF0000"/>
          <w:lang w:val="en-US" w:eastAsia="ja-JP"/>
        </w:rPr>
      </w:pPr>
      <w:r>
        <w:rPr>
          <w:rFonts w:hint="eastAsia"/>
          <w:color w:val="FF0000"/>
          <w:lang w:val="en-US"/>
        </w:rPr>
        <w:t>---</w:t>
      </w:r>
      <w:r>
        <w:rPr>
          <w:color w:val="FF0000"/>
          <w:lang w:val="en-US"/>
        </w:rPr>
        <w:t xml:space="preserve"> </w:t>
      </w:r>
      <w:r>
        <w:rPr>
          <w:rFonts w:hint="eastAsia"/>
          <w:color w:val="FF0000"/>
          <w:lang w:val="en-US"/>
        </w:rPr>
        <w:t>SKIP</w:t>
      </w:r>
      <w:r>
        <w:rPr>
          <w:color w:val="FF0000"/>
          <w:lang w:val="en-US"/>
        </w:rPr>
        <w:t xml:space="preserve"> UNCHANGED PART ---</w:t>
      </w:r>
    </w:p>
    <w:p w14:paraId="39A71911" w14:textId="77777777" w:rsidR="00191B71" w:rsidRDefault="00000000">
      <w:pPr>
        <w:pStyle w:val="Heading2"/>
        <w:rPr>
          <w:rFonts w:eastAsia="SimSun"/>
          <w:lang w:eastAsia="zh-CN"/>
        </w:rPr>
      </w:pPr>
      <w:bookmarkStart w:id="28" w:name="_Toc155906956"/>
      <w:bookmarkStart w:id="29" w:name="_Toc120012824"/>
      <w:bookmarkStart w:id="30" w:name="_Toc37231839"/>
      <w:bookmarkStart w:id="31" w:name="_Toc109153728"/>
      <w:bookmarkStart w:id="32" w:name="_Toc52551223"/>
      <w:bookmarkStart w:id="33" w:name="_Toc51971240"/>
      <w:bookmarkStart w:id="34" w:name="_Toc46501892"/>
      <w:bookmarkStart w:id="35" w:name="_Toc99123633"/>
      <w:bookmarkStart w:id="36" w:name="_Toc45658329"/>
      <w:bookmarkStart w:id="37" w:name="_Toc113825120"/>
      <w:bookmarkStart w:id="38" w:name="_Toc45720149"/>
      <w:bookmarkStart w:id="39" w:name="_Toc106109309"/>
      <w:bookmarkStart w:id="40" w:name="_Toc112756956"/>
      <w:bookmarkStart w:id="41" w:name="_Toc29503887"/>
      <w:bookmarkStart w:id="42" w:name="_Toc106108904"/>
      <w:bookmarkStart w:id="43" w:name="_Toc36552917"/>
      <w:bookmarkStart w:id="44" w:name="_Toc88651841"/>
      <w:bookmarkStart w:id="45" w:name="_Toc45897418"/>
      <w:bookmarkStart w:id="46" w:name="_Toc45651897"/>
      <w:bookmarkStart w:id="47" w:name="_Toc45798029"/>
      <w:bookmarkStart w:id="48" w:name="_Toc105174462"/>
      <w:bookmarkStart w:id="49" w:name="_Toc36554644"/>
      <w:bookmarkStart w:id="50" w:name="_Toc105152505"/>
      <w:bookmarkStart w:id="51" w:name="_Toc73981752"/>
      <w:bookmarkStart w:id="52" w:name="_Toc120537450"/>
      <w:bookmarkStart w:id="53" w:name="_Toc105174311"/>
      <w:bookmarkStart w:id="54" w:name="_Toc107409767"/>
      <w:bookmarkStart w:id="55" w:name="_Toc20954866"/>
      <w:bookmarkStart w:id="56" w:name="_Toc112756989"/>
      <w:bookmarkStart w:id="57" w:name="_Toc29504471"/>
      <w:bookmarkStart w:id="58" w:name="_Toc51745618"/>
      <w:bookmarkStart w:id="59" w:name="_Toc64445882"/>
      <w:bookmarkStart w:id="60" w:name="_Toc29503303"/>
      <w:bookmarkStart w:id="61" w:name="_Toc97890884"/>
      <w:bookmarkStart w:id="62" w:name="_Toc106109299"/>
      <w:bookmarkStart w:id="63" w:name="_Toc98868178"/>
      <w:bookmarkStart w:id="64" w:name="_Toc99662438"/>
      <w:r>
        <w:rPr>
          <w:rFonts w:eastAsia="SimSun"/>
          <w:lang w:eastAsia="zh-CN"/>
        </w:rPr>
        <w:lastRenderedPageBreak/>
        <w:t>8</w:t>
      </w:r>
      <w:r>
        <w:rPr>
          <w:rFonts w:eastAsia="SimSun"/>
        </w:rPr>
        <w:t>.21</w:t>
      </w:r>
      <w:r>
        <w:rPr>
          <w:rFonts w:eastAsia="SimSun"/>
        </w:rPr>
        <w:tab/>
        <w:t xml:space="preserve">Overall procedures </w:t>
      </w:r>
      <w:r>
        <w:rPr>
          <w:rFonts w:eastAsia="SimSun"/>
          <w:lang w:eastAsia="zh-CN"/>
        </w:rPr>
        <w:t>for Network Controlled Repeater</w:t>
      </w:r>
      <w:bookmarkEnd w:id="28"/>
      <w:r>
        <w:rPr>
          <w:rFonts w:eastAsia="SimSun"/>
          <w:lang w:eastAsia="zh-CN"/>
        </w:rPr>
        <w:t xml:space="preserve"> </w:t>
      </w:r>
      <w:bookmarkEnd w:id="29"/>
    </w:p>
    <w:p w14:paraId="5A7974B8" w14:textId="77777777" w:rsidR="00191B71" w:rsidRDefault="00000000">
      <w:pPr>
        <w:pStyle w:val="Heading3"/>
      </w:pPr>
      <w:bookmarkStart w:id="65" w:name="_CR8_x21_y1"/>
      <w:bookmarkStart w:id="66" w:name="_Toc120012825"/>
      <w:bookmarkStart w:id="67" w:name="_Toc155906957"/>
      <w:bookmarkEnd w:id="65"/>
      <w:r>
        <w:t>8.21.1</w:t>
      </w:r>
      <w:r>
        <w:tab/>
      </w:r>
      <w:bookmarkEnd w:id="66"/>
      <w:del w:id="68" w:author="ZTE" w:date="2024-02-16T13:40:00Z">
        <w:r>
          <w:delText xml:space="preserve">NCR </w:delText>
        </w:r>
      </w:del>
      <w:ins w:id="69" w:author="ZTE" w:date="2024-02-16T13:39:00Z">
        <w:r>
          <w:rPr>
            <w:rFonts w:eastAsia="SimSun" w:hint="eastAsia"/>
            <w:lang w:val="en-US" w:eastAsia="zh-CN"/>
          </w:rPr>
          <w:t xml:space="preserve">Network Controlled Repeater </w:t>
        </w:r>
      </w:ins>
      <w:r>
        <w:t>Integration Procedure</w:t>
      </w:r>
      <w:bookmarkEnd w:id="67"/>
      <w:r>
        <w:t xml:space="preserve"> </w:t>
      </w:r>
      <w:bookmarkEnd w:id="30"/>
      <w:bookmarkEnd w:id="31"/>
      <w:bookmarkEnd w:id="32"/>
      <w:bookmarkEnd w:id="33"/>
      <w:bookmarkEnd w:id="34"/>
    </w:p>
    <w:p w14:paraId="007FA4FE" w14:textId="77777777" w:rsidR="00191B71" w:rsidRDefault="00000000">
      <w:pPr>
        <w:rPr>
          <w:rFonts w:eastAsia="KaiTi"/>
        </w:rPr>
      </w:pPr>
      <w:r>
        <w:t xml:space="preserve">A high-level flow chart for </w:t>
      </w:r>
      <w:del w:id="70" w:author="ZTE" w:date="2024-02-16T13:40:00Z">
        <w:r>
          <w:rPr>
            <w:lang w:val="en-US"/>
          </w:rPr>
          <w:delText>NCR</w:delText>
        </w:r>
      </w:del>
      <w:ins w:id="71" w:author="ZTE" w:date="2024-02-16T13:40:00Z">
        <w:r>
          <w:rPr>
            <w:rFonts w:eastAsia="SimSun" w:hint="eastAsia"/>
            <w:lang w:val="en-US" w:eastAsia="zh-CN"/>
          </w:rPr>
          <w:t>Network Controlled Repeater</w:t>
        </w:r>
      </w:ins>
      <w:r>
        <w:t xml:space="preserve"> integration is shown in Figure 8.22.1-1:</w:t>
      </w:r>
    </w:p>
    <w:p w14:paraId="3BE95833" w14:textId="77777777" w:rsidR="00191B71" w:rsidRDefault="00000000">
      <w:pPr>
        <w:pStyle w:val="TH"/>
        <w:rPr>
          <w:rFonts w:eastAsia="Wingdings"/>
        </w:rPr>
      </w:pPr>
      <w:r>
        <w:rPr>
          <w:rFonts w:eastAsia="Malgun Gothic"/>
        </w:rPr>
        <w:object w:dxaOrig="6481" w:dyaOrig="3371" w14:anchorId="568F8D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pt;height:168.5pt" o:ole="">
            <v:imagedata r:id="rId13" o:title=""/>
          </v:shape>
          <o:OLEObject Type="Embed" ProgID="Mscgen.Chart" ShapeID="_x0000_i1025" DrawAspect="Content" ObjectID="_1771676592" r:id="rId14"/>
        </w:object>
      </w:r>
      <w:r>
        <w:t xml:space="preserve"> </w:t>
      </w:r>
    </w:p>
    <w:p w14:paraId="01E971A7" w14:textId="77777777" w:rsidR="00191B71" w:rsidRDefault="00000000">
      <w:pPr>
        <w:pStyle w:val="TF"/>
      </w:pPr>
      <w:bookmarkStart w:id="72" w:name="_CRFigure8_x21_y11"/>
      <w:r>
        <w:t xml:space="preserve">Figure </w:t>
      </w:r>
      <w:bookmarkEnd w:id="72"/>
      <w:r>
        <w:t xml:space="preserve">8.21.1-1: The </w:t>
      </w:r>
      <w:r>
        <w:rPr>
          <w:lang w:eastAsia="ja-JP"/>
        </w:rPr>
        <w:t>integration</w:t>
      </w:r>
      <w:r>
        <w:t xml:space="preserve"> procedure for </w:t>
      </w:r>
      <w:ins w:id="73" w:author="ZTE" w:date="2024-02-16T13:41:00Z">
        <w:r>
          <w:rPr>
            <w:rFonts w:eastAsia="SimSun" w:hint="eastAsia"/>
            <w:lang w:val="en-US" w:eastAsia="zh-CN"/>
          </w:rPr>
          <w:t>Network Controlled Repeater</w:t>
        </w:r>
      </w:ins>
      <w:del w:id="74" w:author="ZTE" w:date="2024-02-16T13:41:00Z">
        <w:r>
          <w:delText>NCR</w:delText>
        </w:r>
      </w:del>
    </w:p>
    <w:p w14:paraId="73B9B96E" w14:textId="77777777" w:rsidR="00191B71" w:rsidRDefault="00000000">
      <w:pPr>
        <w:pStyle w:val="B1"/>
        <w:ind w:left="0" w:firstLine="0"/>
        <w:jc w:val="both"/>
        <w:rPr>
          <w:lang w:eastAsia="ja-JP"/>
        </w:rPr>
      </w:pPr>
      <w:r>
        <w:t>Phase</w:t>
      </w:r>
      <w:r>
        <w:rPr>
          <w:lang w:eastAsia="ja-JP"/>
        </w:rPr>
        <w:t xml:space="preserve"> 1: NCR-MT setup. In this phase, the NCR-MT of the </w:t>
      </w:r>
      <w:ins w:id="75" w:author="ZTE" w:date="2024-02-16T13:41:00Z">
        <w:r>
          <w:rPr>
            <w:rFonts w:eastAsia="SimSun" w:hint="eastAsia"/>
            <w:lang w:val="en-US" w:eastAsia="zh-CN"/>
          </w:rPr>
          <w:t>Network Controlled Repeater</w:t>
        </w:r>
      </w:ins>
      <w:del w:id="76" w:author="ZTE" w:date="2024-02-16T13:41:00Z">
        <w:r>
          <w:rPr>
            <w:lang w:eastAsia="ja-JP"/>
          </w:rPr>
          <w:delText xml:space="preserve">NCR </w:delText>
        </w:r>
      </w:del>
      <w:ins w:id="77" w:author="ZTE" w:date="2024-02-16T13:41:00Z">
        <w:r>
          <w:rPr>
            <w:rFonts w:eastAsia="SimSun" w:hint="eastAsia"/>
            <w:lang w:val="en-US" w:eastAsia="zh-CN"/>
          </w:rPr>
          <w:t xml:space="preserve"> </w:t>
        </w:r>
      </w:ins>
      <w:r>
        <w:rPr>
          <w:lang w:eastAsia="ja-JP"/>
        </w:rPr>
        <w:t xml:space="preserve">(re-)selects a cell that broadcasts the </w:t>
      </w:r>
      <w:ins w:id="78" w:author="ZTE" w:date="2024-02-16T13:58:00Z">
        <w:r>
          <w:rPr>
            <w:rFonts w:eastAsia="SimSun" w:hint="eastAsia"/>
            <w:lang w:val="en-US" w:eastAsia="zh-CN"/>
          </w:rPr>
          <w:t>Network Controlled Repeater suppo</w:t>
        </w:r>
      </w:ins>
      <w:ins w:id="79" w:author="ZTE" w:date="2024-02-16T13:59:00Z">
        <w:r>
          <w:rPr>
            <w:rFonts w:eastAsia="SimSun" w:hint="eastAsia"/>
            <w:lang w:val="en-US" w:eastAsia="zh-CN"/>
          </w:rPr>
          <w:t>rting information</w:t>
        </w:r>
      </w:ins>
      <w:del w:id="80" w:author="ZTE" w:date="2024-02-16T13:58:00Z">
        <w:r>
          <w:rPr>
            <w:i/>
            <w:iCs/>
            <w:lang w:eastAsia="ja-JP"/>
          </w:rPr>
          <w:delText>NCR support</w:delText>
        </w:r>
        <w:r>
          <w:rPr>
            <w:lang w:eastAsia="ja-JP"/>
          </w:rPr>
          <w:delText xml:space="preserve"> indicator</w:delText>
        </w:r>
      </w:del>
      <w:r>
        <w:rPr>
          <w:lang w:eastAsia="ja-JP"/>
        </w:rPr>
        <w:t xml:space="preserve"> in SIB1. It then connects to the network as a UE, by performing the RRC connection setup procedure with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-CU, and authentication with the 5GC. The NCR-MT includes the </w:t>
      </w:r>
      <w:ins w:id="81" w:author="ZTE" w:date="2024-02-16T13:41:00Z">
        <w:r>
          <w:rPr>
            <w:rFonts w:eastAsia="SimSun" w:hint="eastAsia"/>
            <w:lang w:val="en-US" w:eastAsia="zh-CN"/>
          </w:rPr>
          <w:t>Network Controlled Repeater</w:t>
        </w:r>
      </w:ins>
      <w:del w:id="82" w:author="ZTE" w:date="2024-02-16T13:41:00Z">
        <w:r>
          <w:rPr>
            <w:lang w:eastAsia="ja-JP"/>
          </w:rPr>
          <w:delText xml:space="preserve">NCR </w:delText>
        </w:r>
      </w:del>
      <w:ins w:id="83" w:author="ZTE" w:date="2024-02-16T13:41:00Z">
        <w:r>
          <w:rPr>
            <w:rFonts w:eastAsia="SimSun" w:hint="eastAsia"/>
            <w:lang w:val="en-US" w:eastAsia="zh-CN"/>
          </w:rPr>
          <w:t xml:space="preserve"> </w:t>
        </w:r>
      </w:ins>
      <w:r>
        <w:rPr>
          <w:lang w:eastAsia="ja-JP"/>
        </w:rPr>
        <w:t xml:space="preserve">indication in the </w:t>
      </w:r>
      <w:proofErr w:type="spellStart"/>
      <w:r>
        <w:rPr>
          <w:i/>
          <w:lang w:eastAsia="ja-JP"/>
        </w:rPr>
        <w:t>RRCSetupComplete</w:t>
      </w:r>
      <w:proofErr w:type="spellEnd"/>
      <w:r>
        <w:rPr>
          <w:lang w:eastAsia="ja-JP"/>
        </w:rPr>
        <w:t xml:space="preserve"> message.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selects an appropriate AMF for the </w:t>
      </w:r>
      <w:ins w:id="84" w:author="ZTE" w:date="2024-02-16T13:41:00Z">
        <w:r>
          <w:rPr>
            <w:rFonts w:eastAsia="SimSun" w:hint="eastAsia"/>
            <w:lang w:val="en-US" w:eastAsia="zh-CN"/>
          </w:rPr>
          <w:t>Network Controlled Repeater</w:t>
        </w:r>
      </w:ins>
      <w:del w:id="85" w:author="ZTE" w:date="2024-02-16T13:41:00Z">
        <w:r>
          <w:rPr>
            <w:lang w:eastAsia="ja-JP"/>
          </w:rPr>
          <w:delText>NCR</w:delText>
        </w:r>
      </w:del>
      <w:r>
        <w:rPr>
          <w:lang w:eastAsia="ja-JP"/>
        </w:rPr>
        <w:t>. U</w:t>
      </w:r>
      <w:r>
        <w:t xml:space="preserve">pon receiving the </w:t>
      </w:r>
      <w:ins w:id="86" w:author="ZTE" w:date="2024-02-16T13:42:00Z">
        <w:r>
          <w:rPr>
            <w:rFonts w:eastAsia="SimSun" w:hint="eastAsia"/>
            <w:lang w:val="en-US" w:eastAsia="zh-CN"/>
          </w:rPr>
          <w:t>Network Controlled Repeater</w:t>
        </w:r>
      </w:ins>
      <w:del w:id="87" w:author="ZTE" w:date="2024-02-16T13:42:00Z">
        <w:r>
          <w:delText xml:space="preserve">NCR </w:delText>
        </w:r>
      </w:del>
      <w:ins w:id="88" w:author="ZTE" w:date="2024-02-16T13:42:00Z">
        <w:r>
          <w:rPr>
            <w:rFonts w:eastAsia="SimSun" w:hint="eastAsia"/>
            <w:lang w:val="en-US" w:eastAsia="zh-CN"/>
          </w:rPr>
          <w:t xml:space="preserve"> </w:t>
        </w:r>
      </w:ins>
      <w:r>
        <w:t xml:space="preserve">authorization information from 5GC, the </w:t>
      </w:r>
      <w:proofErr w:type="spellStart"/>
      <w:r>
        <w:t>gNB</w:t>
      </w:r>
      <w:proofErr w:type="spellEnd"/>
      <w:r>
        <w:t xml:space="preserve">-CU provides the authorization information to the </w:t>
      </w:r>
      <w:proofErr w:type="spellStart"/>
      <w:r>
        <w:t>gNB</w:t>
      </w:r>
      <w:proofErr w:type="spellEnd"/>
      <w:r>
        <w:t>-DU.</w:t>
      </w:r>
    </w:p>
    <w:p w14:paraId="370B9FC8" w14:textId="77777777" w:rsidR="00191B71" w:rsidRDefault="00000000">
      <w:pPr>
        <w:pStyle w:val="NO"/>
        <w:ind w:left="851"/>
      </w:pPr>
      <w:r>
        <w:t>NOTE: The signalling flow for UE initial access procedure as shown in Figure 8.1-1/Figure 8.9.1-1 is used for the setup of the NCR-MT.</w:t>
      </w:r>
    </w:p>
    <w:p w14:paraId="53FD9EEF" w14:textId="77777777" w:rsidR="00191B71" w:rsidRDefault="00000000">
      <w:pPr>
        <w:pStyle w:val="B1"/>
        <w:ind w:left="0" w:firstLine="0"/>
        <w:jc w:val="both"/>
        <w:rPr>
          <w:lang w:eastAsia="zh-CN"/>
        </w:rPr>
      </w:pPr>
      <w:r>
        <w:t xml:space="preserve">Phase 2: </w:t>
      </w:r>
      <w:ins w:id="89" w:author="ZTE" w:date="2024-02-16T13:42:00Z">
        <w:r>
          <w:rPr>
            <w:rFonts w:eastAsia="SimSun" w:hint="eastAsia"/>
            <w:lang w:val="en-US" w:eastAsia="zh-CN"/>
          </w:rPr>
          <w:t>Network Controlled Repeater</w:t>
        </w:r>
      </w:ins>
      <w:del w:id="90" w:author="ZTE" w:date="2024-02-16T13:42:00Z">
        <w:r>
          <w:delText xml:space="preserve">NCR </w:delText>
        </w:r>
      </w:del>
      <w:ins w:id="91" w:author="ZTE" w:date="2024-02-16T13:42:00Z">
        <w:r>
          <w:rPr>
            <w:rFonts w:eastAsia="SimSun" w:hint="eastAsia"/>
            <w:lang w:val="en-US" w:eastAsia="zh-CN"/>
          </w:rPr>
          <w:t xml:space="preserve"> </w:t>
        </w:r>
      </w:ins>
      <w:r>
        <w:t xml:space="preserve">configuration. The </w:t>
      </w:r>
      <w:proofErr w:type="spellStart"/>
      <w:r>
        <w:t>gNB</w:t>
      </w:r>
      <w:proofErr w:type="spellEnd"/>
      <w:r>
        <w:t xml:space="preserve">-CU may configure the </w:t>
      </w:r>
      <w:ins w:id="92" w:author="ZTE" w:date="2024-02-16T13:42:00Z">
        <w:r>
          <w:rPr>
            <w:rFonts w:eastAsia="SimSun" w:hint="eastAsia"/>
            <w:lang w:val="en-US" w:eastAsia="zh-CN"/>
          </w:rPr>
          <w:t>Network Controlled Repeater</w:t>
        </w:r>
      </w:ins>
      <w:del w:id="93" w:author="ZTE" w:date="2024-02-16T13:42:00Z">
        <w:r>
          <w:delText xml:space="preserve">NCR </w:delText>
        </w:r>
      </w:del>
      <w:ins w:id="94" w:author="ZTE" w:date="2024-02-16T13:42:00Z">
        <w:r>
          <w:rPr>
            <w:rFonts w:eastAsia="SimSun" w:hint="eastAsia"/>
            <w:lang w:val="en-US" w:eastAsia="zh-CN"/>
          </w:rPr>
          <w:t xml:space="preserve"> </w:t>
        </w:r>
      </w:ins>
      <w:r>
        <w:t xml:space="preserve">via RRC. </w:t>
      </w:r>
    </w:p>
    <w:p w14:paraId="43C72A83" w14:textId="77777777" w:rsidR="00191B71" w:rsidRDefault="00000000">
      <w:pPr>
        <w:pStyle w:val="B1"/>
        <w:ind w:left="0" w:firstLine="0"/>
        <w:jc w:val="both"/>
      </w:pPr>
      <w:r>
        <w:t xml:space="preserve">Phase 3: </w:t>
      </w:r>
      <w:ins w:id="95" w:author="ZTE" w:date="2024-02-16T13:42:00Z">
        <w:r>
          <w:rPr>
            <w:rFonts w:eastAsia="SimSun" w:hint="eastAsia"/>
            <w:lang w:val="en-US" w:eastAsia="zh-CN"/>
          </w:rPr>
          <w:t>Network Controlled Repeater</w:t>
        </w:r>
      </w:ins>
      <w:del w:id="96" w:author="ZTE" w:date="2024-02-16T13:42:00Z">
        <w:r>
          <w:delText xml:space="preserve">NCR </w:delText>
        </w:r>
      </w:del>
      <w:ins w:id="97" w:author="ZTE" w:date="2024-02-16T13:42:00Z">
        <w:r>
          <w:rPr>
            <w:rFonts w:eastAsia="SimSun" w:hint="eastAsia"/>
            <w:lang w:val="en-US" w:eastAsia="zh-CN"/>
          </w:rPr>
          <w:t xml:space="preserve"> </w:t>
        </w:r>
      </w:ins>
      <w:r>
        <w:t xml:space="preserve">Start Operation. After the </w:t>
      </w:r>
      <w:ins w:id="98" w:author="ZTE" w:date="2024-02-16T13:42:00Z">
        <w:r>
          <w:rPr>
            <w:rFonts w:eastAsia="SimSun" w:hint="eastAsia"/>
            <w:lang w:val="en-US" w:eastAsia="zh-CN"/>
          </w:rPr>
          <w:t>Network Controlled Repeater</w:t>
        </w:r>
      </w:ins>
      <w:del w:id="99" w:author="ZTE" w:date="2024-02-16T13:42:00Z">
        <w:r>
          <w:delText xml:space="preserve">NCR </w:delText>
        </w:r>
      </w:del>
      <w:ins w:id="100" w:author="ZTE" w:date="2024-02-16T13:42:00Z">
        <w:r>
          <w:rPr>
            <w:rFonts w:eastAsia="SimSun" w:hint="eastAsia"/>
            <w:lang w:val="en-US" w:eastAsia="zh-CN"/>
          </w:rPr>
          <w:t xml:space="preserve"> </w:t>
        </w:r>
      </w:ins>
      <w:r>
        <w:t>is configured, it may start serving the UE(s).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4AB6CED0" w14:textId="77777777" w:rsidR="00191B71" w:rsidRDefault="00191B71">
      <w:pPr>
        <w:jc w:val="both"/>
        <w:rPr>
          <w:color w:val="FF0000"/>
          <w:lang w:val="en-US" w:eastAsia="ja-JP"/>
        </w:rPr>
      </w:pPr>
    </w:p>
    <w:p w14:paraId="6228D8A1" w14:textId="77777777" w:rsidR="00191B71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outlineLvl w:val="0"/>
        <w:rPr>
          <w:rFonts w:eastAsia="SimSun"/>
          <w:i/>
          <w:lang w:val="en-US" w:eastAsia="zh-CN"/>
        </w:rPr>
      </w:pPr>
      <w:r>
        <w:rPr>
          <w:rFonts w:eastAsia="SimSun" w:hint="eastAsia"/>
          <w:i/>
          <w:lang w:val="en-US" w:eastAsia="zh-CN"/>
        </w:rPr>
        <w:t xml:space="preserve">End </w:t>
      </w:r>
      <w:r>
        <w:rPr>
          <w:rFonts w:hint="eastAsia"/>
          <w:i/>
        </w:rPr>
        <w:t xml:space="preserve">of </w:t>
      </w:r>
      <w:r>
        <w:rPr>
          <w:rFonts w:eastAsia="SimSun" w:hint="eastAsia"/>
          <w:i/>
          <w:lang w:val="en-US" w:eastAsia="zh-CN"/>
        </w:rPr>
        <w:t>Chang</w:t>
      </w:r>
      <w:r>
        <w:rPr>
          <w:rFonts w:eastAsia="SimSun"/>
          <w:i/>
          <w:lang w:val="en-US" w:eastAsia="zh-CN"/>
        </w:rPr>
        <w:t>e</w:t>
      </w:r>
      <w:r>
        <w:rPr>
          <w:rFonts w:eastAsia="SimSun" w:hint="eastAsia"/>
          <w:i/>
          <w:lang w:val="en-US" w:eastAsia="zh-CN"/>
        </w:rPr>
        <w:t>s</w:t>
      </w:r>
    </w:p>
    <w:p w14:paraId="540B74E0" w14:textId="77777777" w:rsidR="00191B71" w:rsidRDefault="00191B71"/>
    <w:sectPr w:rsidR="00191B7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D5E85" w14:textId="77777777" w:rsidR="00F14933" w:rsidRDefault="00F14933">
      <w:pPr>
        <w:spacing w:line="240" w:lineRule="auto"/>
      </w:pPr>
      <w:r>
        <w:separator/>
      </w:r>
    </w:p>
  </w:endnote>
  <w:endnote w:type="continuationSeparator" w:id="0">
    <w:p w14:paraId="154C92F0" w14:textId="77777777" w:rsidR="00F14933" w:rsidRDefault="00F1493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A103E0" w14:textId="77777777" w:rsidR="00F14933" w:rsidRDefault="00F14933">
      <w:pPr>
        <w:spacing w:after="0"/>
      </w:pPr>
      <w:r>
        <w:separator/>
      </w:r>
    </w:p>
  </w:footnote>
  <w:footnote w:type="continuationSeparator" w:id="0">
    <w:p w14:paraId="6EFF3E75" w14:textId="77777777" w:rsidR="00F14933" w:rsidRDefault="00F1493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46245" w14:textId="77777777" w:rsidR="00191B7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CB18B" w14:textId="77777777" w:rsidR="00191B71" w:rsidRDefault="00191B7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97E5A" w14:textId="77777777" w:rsidR="00191B71" w:rsidRDefault="00000000">
    <w:pPr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FCCFF" w14:textId="77777777" w:rsidR="00191B71" w:rsidRDefault="00191B71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61C6"/>
    <w:rsid w:val="00156464"/>
    <w:rsid w:val="00191B71"/>
    <w:rsid w:val="00192C46"/>
    <w:rsid w:val="001A08B3"/>
    <w:rsid w:val="001A7B60"/>
    <w:rsid w:val="001B52F0"/>
    <w:rsid w:val="001B66E6"/>
    <w:rsid w:val="001B7A65"/>
    <w:rsid w:val="001E41F3"/>
    <w:rsid w:val="0021627C"/>
    <w:rsid w:val="00255264"/>
    <w:rsid w:val="0026004D"/>
    <w:rsid w:val="002640DD"/>
    <w:rsid w:val="00270F94"/>
    <w:rsid w:val="00275D12"/>
    <w:rsid w:val="00275FB7"/>
    <w:rsid w:val="00284FEB"/>
    <w:rsid w:val="002860C4"/>
    <w:rsid w:val="002A17C1"/>
    <w:rsid w:val="002B5741"/>
    <w:rsid w:val="002C4CF7"/>
    <w:rsid w:val="002E472E"/>
    <w:rsid w:val="002E5F5D"/>
    <w:rsid w:val="002E7CF4"/>
    <w:rsid w:val="00305409"/>
    <w:rsid w:val="003545D0"/>
    <w:rsid w:val="003609EF"/>
    <w:rsid w:val="0036231A"/>
    <w:rsid w:val="00374DD4"/>
    <w:rsid w:val="0039163F"/>
    <w:rsid w:val="003B6D66"/>
    <w:rsid w:val="003C5A0C"/>
    <w:rsid w:val="003C5DFC"/>
    <w:rsid w:val="003E1A36"/>
    <w:rsid w:val="00410371"/>
    <w:rsid w:val="00412011"/>
    <w:rsid w:val="00420CD3"/>
    <w:rsid w:val="004242F1"/>
    <w:rsid w:val="00456BA6"/>
    <w:rsid w:val="0046617F"/>
    <w:rsid w:val="004B75B7"/>
    <w:rsid w:val="004B792C"/>
    <w:rsid w:val="004E5548"/>
    <w:rsid w:val="005141D9"/>
    <w:rsid w:val="0051580D"/>
    <w:rsid w:val="00547111"/>
    <w:rsid w:val="005741C8"/>
    <w:rsid w:val="00581D7E"/>
    <w:rsid w:val="00592022"/>
    <w:rsid w:val="00592D74"/>
    <w:rsid w:val="005E2C44"/>
    <w:rsid w:val="005F3897"/>
    <w:rsid w:val="00621188"/>
    <w:rsid w:val="006257ED"/>
    <w:rsid w:val="00653DE4"/>
    <w:rsid w:val="00665C47"/>
    <w:rsid w:val="00695808"/>
    <w:rsid w:val="006B46FB"/>
    <w:rsid w:val="006D6CD0"/>
    <w:rsid w:val="006E21FB"/>
    <w:rsid w:val="007031AA"/>
    <w:rsid w:val="00730157"/>
    <w:rsid w:val="00757ECC"/>
    <w:rsid w:val="00792342"/>
    <w:rsid w:val="007977A8"/>
    <w:rsid w:val="007A16D2"/>
    <w:rsid w:val="007B512A"/>
    <w:rsid w:val="007C2097"/>
    <w:rsid w:val="007D6A07"/>
    <w:rsid w:val="007F7259"/>
    <w:rsid w:val="008040A8"/>
    <w:rsid w:val="0080716D"/>
    <w:rsid w:val="008279FA"/>
    <w:rsid w:val="008626E7"/>
    <w:rsid w:val="00870EE7"/>
    <w:rsid w:val="008863B9"/>
    <w:rsid w:val="008A45A6"/>
    <w:rsid w:val="008D3CCC"/>
    <w:rsid w:val="008E18CD"/>
    <w:rsid w:val="008F3789"/>
    <w:rsid w:val="008F686C"/>
    <w:rsid w:val="009148DE"/>
    <w:rsid w:val="00941E30"/>
    <w:rsid w:val="0096551D"/>
    <w:rsid w:val="009777D9"/>
    <w:rsid w:val="00991B88"/>
    <w:rsid w:val="009979E4"/>
    <w:rsid w:val="009A5753"/>
    <w:rsid w:val="009A579D"/>
    <w:rsid w:val="009B3896"/>
    <w:rsid w:val="009E3297"/>
    <w:rsid w:val="009E4A00"/>
    <w:rsid w:val="009F37E7"/>
    <w:rsid w:val="009F734F"/>
    <w:rsid w:val="00A246B6"/>
    <w:rsid w:val="00A4531B"/>
    <w:rsid w:val="00A47E70"/>
    <w:rsid w:val="00A50CF0"/>
    <w:rsid w:val="00A7671C"/>
    <w:rsid w:val="00AA2CBC"/>
    <w:rsid w:val="00AC5820"/>
    <w:rsid w:val="00AD1CD8"/>
    <w:rsid w:val="00B1431A"/>
    <w:rsid w:val="00B258BB"/>
    <w:rsid w:val="00B67B97"/>
    <w:rsid w:val="00B8090D"/>
    <w:rsid w:val="00B968C8"/>
    <w:rsid w:val="00BA3EC5"/>
    <w:rsid w:val="00BA51D9"/>
    <w:rsid w:val="00BB5DFC"/>
    <w:rsid w:val="00BD279D"/>
    <w:rsid w:val="00BD6BB8"/>
    <w:rsid w:val="00BE1803"/>
    <w:rsid w:val="00BF7A9F"/>
    <w:rsid w:val="00C23258"/>
    <w:rsid w:val="00C40ED5"/>
    <w:rsid w:val="00C528E4"/>
    <w:rsid w:val="00C57CAC"/>
    <w:rsid w:val="00C65809"/>
    <w:rsid w:val="00C66BA2"/>
    <w:rsid w:val="00C73A22"/>
    <w:rsid w:val="00C86B9E"/>
    <w:rsid w:val="00C870F6"/>
    <w:rsid w:val="00C95985"/>
    <w:rsid w:val="00CA1ABA"/>
    <w:rsid w:val="00CC5026"/>
    <w:rsid w:val="00CC68D0"/>
    <w:rsid w:val="00D03F9A"/>
    <w:rsid w:val="00D06D51"/>
    <w:rsid w:val="00D24991"/>
    <w:rsid w:val="00D43DD9"/>
    <w:rsid w:val="00D50255"/>
    <w:rsid w:val="00D57AAD"/>
    <w:rsid w:val="00D640EF"/>
    <w:rsid w:val="00D66520"/>
    <w:rsid w:val="00D8198D"/>
    <w:rsid w:val="00D84AE9"/>
    <w:rsid w:val="00DC0DFA"/>
    <w:rsid w:val="00DE34CF"/>
    <w:rsid w:val="00DE797C"/>
    <w:rsid w:val="00DF588D"/>
    <w:rsid w:val="00E04F83"/>
    <w:rsid w:val="00E13F3D"/>
    <w:rsid w:val="00E31698"/>
    <w:rsid w:val="00E34898"/>
    <w:rsid w:val="00E53B3B"/>
    <w:rsid w:val="00E67C6E"/>
    <w:rsid w:val="00EB09B7"/>
    <w:rsid w:val="00EB49EB"/>
    <w:rsid w:val="00EC332B"/>
    <w:rsid w:val="00EE7D7C"/>
    <w:rsid w:val="00F0635E"/>
    <w:rsid w:val="00F06D3C"/>
    <w:rsid w:val="00F14933"/>
    <w:rsid w:val="00F25D98"/>
    <w:rsid w:val="00F300FB"/>
    <w:rsid w:val="00F40BED"/>
    <w:rsid w:val="00F42F29"/>
    <w:rsid w:val="00F5775A"/>
    <w:rsid w:val="00FB6386"/>
    <w:rsid w:val="00FC029F"/>
    <w:rsid w:val="00FE4FF5"/>
    <w:rsid w:val="01005ED3"/>
    <w:rsid w:val="0111701B"/>
    <w:rsid w:val="01314F06"/>
    <w:rsid w:val="026F3DEF"/>
    <w:rsid w:val="03C31912"/>
    <w:rsid w:val="0444225D"/>
    <w:rsid w:val="045B60BE"/>
    <w:rsid w:val="04A41405"/>
    <w:rsid w:val="07CA3B34"/>
    <w:rsid w:val="07EC2E3C"/>
    <w:rsid w:val="08572BCB"/>
    <w:rsid w:val="09A22F03"/>
    <w:rsid w:val="0AEB62EA"/>
    <w:rsid w:val="0C424FA4"/>
    <w:rsid w:val="0C6D56B3"/>
    <w:rsid w:val="0CB32171"/>
    <w:rsid w:val="0CE64A62"/>
    <w:rsid w:val="0CE97943"/>
    <w:rsid w:val="0D303A65"/>
    <w:rsid w:val="0D357BA9"/>
    <w:rsid w:val="0DAA4A45"/>
    <w:rsid w:val="0E0C4158"/>
    <w:rsid w:val="0E243A48"/>
    <w:rsid w:val="0EA105B0"/>
    <w:rsid w:val="0ED474CB"/>
    <w:rsid w:val="0F4B7F4E"/>
    <w:rsid w:val="0F7A1B39"/>
    <w:rsid w:val="0F7E2CE5"/>
    <w:rsid w:val="0FFC639E"/>
    <w:rsid w:val="115F7989"/>
    <w:rsid w:val="11DF6FDD"/>
    <w:rsid w:val="123F17A3"/>
    <w:rsid w:val="12F44AF2"/>
    <w:rsid w:val="13BF7EB3"/>
    <w:rsid w:val="13EE325E"/>
    <w:rsid w:val="14C65E11"/>
    <w:rsid w:val="14F23B93"/>
    <w:rsid w:val="158C7B63"/>
    <w:rsid w:val="16846A4E"/>
    <w:rsid w:val="17D475E7"/>
    <w:rsid w:val="18246D30"/>
    <w:rsid w:val="196C114C"/>
    <w:rsid w:val="196F655F"/>
    <w:rsid w:val="1C194F55"/>
    <w:rsid w:val="1CBD7AC9"/>
    <w:rsid w:val="1DA954E5"/>
    <w:rsid w:val="1DC67E9F"/>
    <w:rsid w:val="1EA070E8"/>
    <w:rsid w:val="1ED77C35"/>
    <w:rsid w:val="1EF969E0"/>
    <w:rsid w:val="1F1A3D01"/>
    <w:rsid w:val="21B959C4"/>
    <w:rsid w:val="233A6C5C"/>
    <w:rsid w:val="2593685D"/>
    <w:rsid w:val="280B4F88"/>
    <w:rsid w:val="280E0ADA"/>
    <w:rsid w:val="28E22533"/>
    <w:rsid w:val="29320C5B"/>
    <w:rsid w:val="2A207F96"/>
    <w:rsid w:val="2AFF0055"/>
    <w:rsid w:val="2BC203A1"/>
    <w:rsid w:val="2BF65E46"/>
    <w:rsid w:val="2D717486"/>
    <w:rsid w:val="2E9D665C"/>
    <w:rsid w:val="2F4B28BD"/>
    <w:rsid w:val="2FAA406B"/>
    <w:rsid w:val="2FB67F6C"/>
    <w:rsid w:val="300B4CC3"/>
    <w:rsid w:val="32704A63"/>
    <w:rsid w:val="33396C09"/>
    <w:rsid w:val="33A230E6"/>
    <w:rsid w:val="33BC4247"/>
    <w:rsid w:val="34B82083"/>
    <w:rsid w:val="35076D07"/>
    <w:rsid w:val="36BC2402"/>
    <w:rsid w:val="38B3412C"/>
    <w:rsid w:val="38D70B8A"/>
    <w:rsid w:val="393C627B"/>
    <w:rsid w:val="396A014C"/>
    <w:rsid w:val="3AC432B2"/>
    <w:rsid w:val="3B311292"/>
    <w:rsid w:val="3B751DAD"/>
    <w:rsid w:val="3BBE6BF1"/>
    <w:rsid w:val="3D144AA0"/>
    <w:rsid w:val="3D6857F6"/>
    <w:rsid w:val="3DDB4C15"/>
    <w:rsid w:val="3E1F1F0C"/>
    <w:rsid w:val="3E3C381F"/>
    <w:rsid w:val="3F201315"/>
    <w:rsid w:val="401314BF"/>
    <w:rsid w:val="40DF00BE"/>
    <w:rsid w:val="41974F03"/>
    <w:rsid w:val="420A1BEB"/>
    <w:rsid w:val="420E3FCE"/>
    <w:rsid w:val="43552DAD"/>
    <w:rsid w:val="44B06BA8"/>
    <w:rsid w:val="4562085B"/>
    <w:rsid w:val="456D174E"/>
    <w:rsid w:val="45F57C49"/>
    <w:rsid w:val="46055853"/>
    <w:rsid w:val="462D57C8"/>
    <w:rsid w:val="46955855"/>
    <w:rsid w:val="47B37E7A"/>
    <w:rsid w:val="47D039B3"/>
    <w:rsid w:val="486B1C91"/>
    <w:rsid w:val="49C8014A"/>
    <w:rsid w:val="4B44713B"/>
    <w:rsid w:val="4B9B30CB"/>
    <w:rsid w:val="4DAB58C7"/>
    <w:rsid w:val="4ECD0184"/>
    <w:rsid w:val="4F7448EA"/>
    <w:rsid w:val="51B947B1"/>
    <w:rsid w:val="52634928"/>
    <w:rsid w:val="52BD4732"/>
    <w:rsid w:val="52F142CD"/>
    <w:rsid w:val="53080A7A"/>
    <w:rsid w:val="531F1CF8"/>
    <w:rsid w:val="53C24546"/>
    <w:rsid w:val="549546BF"/>
    <w:rsid w:val="54D74A8E"/>
    <w:rsid w:val="5500743F"/>
    <w:rsid w:val="564B7893"/>
    <w:rsid w:val="565F7389"/>
    <w:rsid w:val="569F4EE8"/>
    <w:rsid w:val="56D3282D"/>
    <w:rsid w:val="57144004"/>
    <w:rsid w:val="57296D94"/>
    <w:rsid w:val="592C256A"/>
    <w:rsid w:val="59E4421D"/>
    <w:rsid w:val="5A9D5ED0"/>
    <w:rsid w:val="5A9F4CAC"/>
    <w:rsid w:val="5C581549"/>
    <w:rsid w:val="5CCA57EB"/>
    <w:rsid w:val="5E27439C"/>
    <w:rsid w:val="5E510223"/>
    <w:rsid w:val="5F1F14E0"/>
    <w:rsid w:val="60792D85"/>
    <w:rsid w:val="614328AC"/>
    <w:rsid w:val="61882B28"/>
    <w:rsid w:val="61EB0A5A"/>
    <w:rsid w:val="63D97BDE"/>
    <w:rsid w:val="651267A0"/>
    <w:rsid w:val="669E30E8"/>
    <w:rsid w:val="674C6704"/>
    <w:rsid w:val="68453EBF"/>
    <w:rsid w:val="697707F3"/>
    <w:rsid w:val="69FC3B8D"/>
    <w:rsid w:val="6A0D4F59"/>
    <w:rsid w:val="6A8704A0"/>
    <w:rsid w:val="6B4723D9"/>
    <w:rsid w:val="6C32018A"/>
    <w:rsid w:val="6D3E37EA"/>
    <w:rsid w:val="6E057002"/>
    <w:rsid w:val="6E931CEB"/>
    <w:rsid w:val="6F7B6AA3"/>
    <w:rsid w:val="714823A1"/>
    <w:rsid w:val="737D3CF9"/>
    <w:rsid w:val="745446D7"/>
    <w:rsid w:val="74793072"/>
    <w:rsid w:val="753B0961"/>
    <w:rsid w:val="756635EF"/>
    <w:rsid w:val="765B4E7F"/>
    <w:rsid w:val="76B716ED"/>
    <w:rsid w:val="772030AC"/>
    <w:rsid w:val="78061EC8"/>
    <w:rsid w:val="7827343F"/>
    <w:rsid w:val="7AAD0D7C"/>
    <w:rsid w:val="7B4F364B"/>
    <w:rsid w:val="7B544AB1"/>
    <w:rsid w:val="7C9C6DBA"/>
    <w:rsid w:val="7CF7038A"/>
    <w:rsid w:val="7D285906"/>
    <w:rsid w:val="7D913DF2"/>
    <w:rsid w:val="7EC2206C"/>
    <w:rsid w:val="7ED90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1CFED1"/>
  <w15:docId w15:val="{84A01770-B6F2-4B0E-A709-FD24392A8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eastAsia="Times New Roman" w:hAnsi="Times New Roman"/>
      <w:sz w:val="22"/>
      <w:lang w:eastAsia="en-US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spacing w:after="0"/>
      <w:jc w:val="center"/>
    </w:pPr>
    <w:rPr>
      <w:i/>
    </w:rPr>
  </w:style>
  <w:style w:type="paragraph" w:styleId="Header">
    <w:name w:val="header"/>
    <w:basedOn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List">
    <w:name w:val="List"/>
    <w:basedOn w:val="Normal"/>
    <w:qFormat/>
    <w:pPr>
      <w:ind w:left="568" w:hanging="284"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Times New Roman" w:hAnsi="Arial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1">
    <w:name w:val="修订1"/>
    <w:hidden/>
    <w:uiPriority w:val="99"/>
    <w:semiHidden/>
    <w:qFormat/>
    <w:pPr>
      <w:spacing w:after="160" w:line="259" w:lineRule="auto"/>
    </w:pPr>
    <w:rPr>
      <w:rFonts w:ascii="Times New Roman" w:eastAsia="Times New Roman" w:hAnsi="Times New Roman"/>
      <w:lang w:eastAsia="en-US"/>
    </w:rPr>
  </w:style>
  <w:style w:type="paragraph" w:customStyle="1" w:styleId="Char5CharCharCharCharCharCharChar">
    <w:name w:val="Char5 Char Char Char Char Char Char Char"/>
    <w:basedOn w:val="Normal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Times New Roman" w:hAnsi="Times New Roman"/>
      <w:lang w:eastAsia="en-US"/>
    </w:rPr>
  </w:style>
  <w:style w:type="paragraph" w:customStyle="1" w:styleId="Revision2">
    <w:name w:val="Revision2"/>
    <w:hidden/>
    <w:uiPriority w:val="99"/>
    <w:unhideWhenUsed/>
    <w:qFormat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7B0DAAB-2A86-4F5C-AAE9-497661DDE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1086</Words>
  <Characters>6196</Characters>
  <Application>Microsoft Office Word</Application>
  <DocSecurity>0</DocSecurity>
  <Lines>51</Lines>
  <Paragraphs>14</Paragraphs>
  <ScaleCrop>false</ScaleCrop>
  <Company>3GPP Support Team</Company>
  <LinksUpToDate>false</LinksUpToDate>
  <CharactersWithSpaces>7268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CR1061</cp:lastModifiedBy>
  <cp:revision>6</cp:revision>
  <cp:lastPrinted>2411-12-31T15:59:00Z</cp:lastPrinted>
  <dcterms:created xsi:type="dcterms:W3CDTF">2023-11-23T03:33:00Z</dcterms:created>
  <dcterms:modified xsi:type="dcterms:W3CDTF">2024-03-11T13:59:00Z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  <property fmtid="{D5CDD505-2E9C-101B-9397-08002B2CF9AE}" pid="22" name="ICV">
    <vt:lpwstr>8C0ECB44AEEB4AEB9D10286964AB7EEB</vt:lpwstr>
  </property>
  <property fmtid="{D5CDD505-2E9C-101B-9397-08002B2CF9AE}" pid="23" name="CWM6e05620089b011ee800031da000030da">
    <vt:lpwstr>CWMbf+QzaRp3ePNmNlPZyYp6lYWujbrEo/2Z7c7EkWlbl3CvWAfp6cJQAmE7KhYmAbV5QJUdAdBXo+CpjbFPXfaQg==</vt:lpwstr>
  </property>
</Properties>
</file>